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5C21797D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A6105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311504" w:rsidRPr="00DC4643">
        <w:rPr>
          <w:rFonts w:cs="Arial"/>
          <w:b/>
          <w:bCs/>
          <w:color w:val="000000" w:themeColor="text1"/>
          <w:sz w:val="26"/>
          <w:szCs w:val="26"/>
        </w:rPr>
        <w:t>S5-260383</w:t>
      </w:r>
    </w:p>
    <w:p w14:paraId="075D93CE" w14:textId="6FBE41E9" w:rsidR="00A44B2E" w:rsidRPr="00DA53A0" w:rsidRDefault="00622E67" w:rsidP="00A44B2E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A44B2E">
        <w:rPr>
          <w:sz w:val="24"/>
        </w:rPr>
        <w:t xml:space="preserve">, </w:t>
      </w:r>
      <w:r>
        <w:rPr>
          <w:sz w:val="24"/>
        </w:rPr>
        <w:t>India</w:t>
      </w:r>
      <w:r w:rsidR="00A44B2E">
        <w:rPr>
          <w:sz w:val="24"/>
        </w:rPr>
        <w:t xml:space="preserve">, </w:t>
      </w:r>
      <w:r w:rsidR="00711F9A">
        <w:rPr>
          <w:sz w:val="24"/>
        </w:rPr>
        <w:t>09</w:t>
      </w:r>
      <w:r w:rsidR="00A44B2E">
        <w:rPr>
          <w:sz w:val="24"/>
        </w:rPr>
        <w:t xml:space="preserve"> - </w:t>
      </w:r>
      <w:r w:rsidR="00711F9A">
        <w:rPr>
          <w:sz w:val="24"/>
        </w:rPr>
        <w:t>13</w:t>
      </w:r>
      <w:r w:rsidR="00A44B2E">
        <w:rPr>
          <w:sz w:val="24"/>
        </w:rPr>
        <w:t xml:space="preserve"> </w:t>
      </w:r>
      <w:r w:rsidR="00DA584E">
        <w:rPr>
          <w:sz w:val="24"/>
        </w:rPr>
        <w:t>February</w:t>
      </w:r>
      <w:r w:rsidR="00A44B2E">
        <w:rPr>
          <w:sz w:val="24"/>
        </w:rPr>
        <w:t xml:space="preserve"> 202</w:t>
      </w:r>
      <w:r w:rsidR="00DA584E">
        <w:rPr>
          <w:sz w:val="24"/>
        </w:rPr>
        <w:t>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1E228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3155B" w:rsidRPr="0033155B">
        <w:rPr>
          <w:rFonts w:ascii="Arial" w:hAnsi="Arial" w:cs="Arial"/>
          <w:b/>
          <w:bCs/>
          <w:lang w:val="en-US"/>
        </w:rPr>
        <w:t>Ericsson</w:t>
      </w:r>
    </w:p>
    <w:p w14:paraId="65CE4E4B" w14:textId="3F4E34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272DD">
        <w:rPr>
          <w:rFonts w:ascii="Arial" w:hAnsi="Arial" w:cs="Arial"/>
          <w:b/>
          <w:bCs/>
          <w:lang w:val="en-US"/>
        </w:rPr>
        <w:t xml:space="preserve">Pseudo </w:t>
      </w:r>
      <w:r>
        <w:rPr>
          <w:rFonts w:ascii="Arial" w:hAnsi="Arial" w:cs="Arial"/>
          <w:b/>
          <w:bCs/>
          <w:lang w:val="en-US"/>
        </w:rPr>
        <w:t xml:space="preserve">CR </w:t>
      </w:r>
      <w:r w:rsidR="00CF3A09">
        <w:rPr>
          <w:rFonts w:ascii="Arial" w:hAnsi="Arial" w:cs="Arial"/>
          <w:b/>
          <w:bCs/>
          <w:lang w:val="en-US"/>
        </w:rPr>
        <w:t>o</w:t>
      </w:r>
      <w:r w:rsidR="00F00E34">
        <w:rPr>
          <w:rFonts w:ascii="Arial" w:hAnsi="Arial" w:cs="Arial"/>
          <w:b/>
          <w:bCs/>
          <w:lang w:val="en-US"/>
        </w:rPr>
        <w:t>n</w:t>
      </w:r>
      <w:r w:rsidR="00CF3A09">
        <w:rPr>
          <w:rFonts w:ascii="Arial" w:hAnsi="Arial" w:cs="Arial"/>
          <w:b/>
          <w:bCs/>
          <w:lang w:val="en-US"/>
        </w:rPr>
        <w:t xml:space="preserve"> </w:t>
      </w:r>
      <w:r w:rsidR="008D41B0">
        <w:rPr>
          <w:rFonts w:ascii="Arial" w:hAnsi="Arial" w:cs="Arial"/>
          <w:b/>
          <w:bCs/>
          <w:lang w:val="en-US"/>
        </w:rPr>
        <w:t>clarification</w:t>
      </w:r>
      <w:r w:rsidR="00A14C91">
        <w:rPr>
          <w:rFonts w:ascii="Arial" w:hAnsi="Arial" w:cs="Arial"/>
          <w:b/>
          <w:bCs/>
          <w:lang w:val="en-US"/>
        </w:rPr>
        <w:t xml:space="preserve"> </w:t>
      </w:r>
      <w:r w:rsidR="00C22D9C">
        <w:rPr>
          <w:rFonts w:ascii="Arial" w:hAnsi="Arial" w:cs="Arial"/>
          <w:b/>
          <w:bCs/>
          <w:lang w:val="en-US"/>
        </w:rPr>
        <w:t xml:space="preserve">on </w:t>
      </w:r>
      <w:r w:rsidR="00A14C91">
        <w:rPr>
          <w:rFonts w:ascii="Arial" w:hAnsi="Arial" w:cs="Arial"/>
          <w:b/>
          <w:bCs/>
          <w:lang w:val="en-US"/>
        </w:rPr>
        <w:t>the</w:t>
      </w:r>
      <w:r w:rsidR="00A61058" w:rsidRPr="00A61058">
        <w:rPr>
          <w:rFonts w:ascii="Arial" w:hAnsi="Arial" w:cs="Arial"/>
          <w:b/>
          <w:bCs/>
          <w:lang w:val="en-US"/>
        </w:rPr>
        <w:t xml:space="preserve"> usage of </w:t>
      </w:r>
      <w:r w:rsidR="00BC33DD">
        <w:rPr>
          <w:rFonts w:ascii="Arial" w:hAnsi="Arial" w:cs="Arial"/>
          <w:b/>
          <w:bCs/>
          <w:lang w:val="en-US"/>
        </w:rPr>
        <w:t>MnSAgent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9D8B41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2DFC" w:rsidRPr="00BD7DC9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722DFC" w:rsidRPr="00BD7DC9">
        <w:rPr>
          <w:rFonts w:ascii="Arial" w:hAnsi="Arial" w:cs="Arial"/>
          <w:b/>
          <w:sz w:val="18"/>
          <w:szCs w:val="18"/>
          <w:lang w:eastAsia="zh-CN"/>
        </w:rPr>
        <w:t>.20.</w:t>
      </w:r>
      <w:r w:rsidR="00980DA3">
        <w:rPr>
          <w:rFonts w:ascii="Arial" w:hAnsi="Arial" w:cs="Arial"/>
          <w:b/>
          <w:sz w:val="18"/>
          <w:szCs w:val="18"/>
          <w:lang w:eastAsia="zh-CN"/>
        </w:rPr>
        <w:t>4</w:t>
      </w:r>
    </w:p>
    <w:p w14:paraId="369E83CA" w14:textId="6AAB465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7222F" w:rsidRPr="001C7422">
        <w:rPr>
          <w:rFonts w:ascii="Arial" w:hAnsi="Arial" w:cs="Arial"/>
          <w:b/>
          <w:bCs/>
          <w:lang w:val="en-US"/>
        </w:rPr>
        <w:t>3GPP TR 28.884</w:t>
      </w:r>
    </w:p>
    <w:p w14:paraId="32E76F63" w14:textId="47B5416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171C">
        <w:rPr>
          <w:rFonts w:ascii="Arial" w:hAnsi="Arial" w:cs="Arial"/>
          <w:b/>
          <w:bCs/>
          <w:lang w:val="en-US"/>
        </w:rPr>
        <w:t>0.</w:t>
      </w:r>
      <w:r w:rsidR="002E2238">
        <w:rPr>
          <w:rFonts w:ascii="Arial" w:hAnsi="Arial" w:cs="Arial"/>
          <w:b/>
          <w:bCs/>
          <w:lang w:val="en-US"/>
        </w:rPr>
        <w:t>2</w:t>
      </w:r>
      <w:r w:rsidR="000C171C">
        <w:rPr>
          <w:rFonts w:ascii="Arial" w:hAnsi="Arial" w:cs="Arial"/>
          <w:b/>
          <w:bCs/>
          <w:lang w:val="en-US"/>
        </w:rPr>
        <w:t xml:space="preserve">.0 </w:t>
      </w:r>
    </w:p>
    <w:p w14:paraId="09C0AB02" w14:textId="7D54AA0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55F50" w:rsidRPr="001C7422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8B5ECB" w14:textId="40D43529" w:rsidR="00EE2AE8" w:rsidRDefault="00B57ABD">
      <w:pPr>
        <w:rPr>
          <w:lang w:val="en-US"/>
        </w:rPr>
      </w:pPr>
      <w:r>
        <w:rPr>
          <w:lang w:val="en-US"/>
        </w:rPr>
        <w:t>Reason for change:</w:t>
      </w:r>
      <w:r w:rsidR="00047947">
        <w:rPr>
          <w:lang w:val="en-US"/>
        </w:rPr>
        <w:t xml:space="preserve"> </w:t>
      </w:r>
      <w:r w:rsidR="008D41B0">
        <w:rPr>
          <w:lang w:val="en-US"/>
        </w:rPr>
        <w:t>Clarification on the</w:t>
      </w:r>
      <w:r w:rsidR="00047947">
        <w:rPr>
          <w:lang w:val="en-US"/>
        </w:rPr>
        <w:t xml:space="preserve"> usage of </w:t>
      </w:r>
      <w:r w:rsidR="00BC33DD">
        <w:rPr>
          <w:lang w:val="en-US"/>
        </w:rPr>
        <w:t>MnSAgent</w:t>
      </w:r>
      <w:r w:rsidR="00047947">
        <w:rPr>
          <w:lang w:val="en-US"/>
        </w:rPr>
        <w:t xml:space="preserve"> in </w:t>
      </w:r>
      <w:r w:rsidR="00ED57AD">
        <w:rPr>
          <w:lang w:val="en-US"/>
        </w:rPr>
        <w:t>3GPP 28.622 specification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3DD356B" w14:textId="08AEA5C4" w:rsidR="00150334" w:rsidRDefault="006B621B" w:rsidP="006B19EA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  <w:bookmarkStart w:id="0" w:name="scope"/>
      <w:bookmarkEnd w:id="0"/>
    </w:p>
    <w:p w14:paraId="2CF004C5" w14:textId="77777777" w:rsidR="006B19EA" w:rsidRPr="00B14B91" w:rsidRDefault="006B19EA" w:rsidP="006B19EA">
      <w:pPr>
        <w:rPr>
          <w:lang w:val="en-US"/>
        </w:rPr>
      </w:pPr>
    </w:p>
    <w:p w14:paraId="0EF3CAF1" w14:textId="10F11F07" w:rsidR="006B19EA" w:rsidRDefault="006B19EA" w:rsidP="006B1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D3C79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592CA7" w14:textId="77777777" w:rsidR="00BC109D" w:rsidRPr="004D3578" w:rsidRDefault="00BC109D" w:rsidP="00BC109D">
      <w:pPr>
        <w:pStyle w:val="Heading1"/>
      </w:pPr>
      <w:bookmarkStart w:id="1" w:name="_Toc214882522"/>
      <w:bookmarkStart w:id="2" w:name="_Toc214882827"/>
      <w:bookmarkStart w:id="3" w:name="_Toc214882564"/>
      <w:bookmarkStart w:id="4" w:name="_Toc214882869"/>
      <w:r w:rsidRPr="004D3578">
        <w:t>2</w:t>
      </w:r>
      <w:r w:rsidRPr="004D3578">
        <w:tab/>
        <w:t>References</w:t>
      </w:r>
      <w:bookmarkEnd w:id="1"/>
      <w:bookmarkEnd w:id="2"/>
    </w:p>
    <w:p w14:paraId="04130712" w14:textId="77777777" w:rsidR="00BC109D" w:rsidRPr="004D3578" w:rsidRDefault="00BC109D" w:rsidP="00BC109D">
      <w:r w:rsidRPr="004D3578">
        <w:t>The following documents contain provisions which, through reference in this text, constitute provisions of the present document.</w:t>
      </w:r>
    </w:p>
    <w:p w14:paraId="6902EF84" w14:textId="77777777" w:rsidR="00BC109D" w:rsidRPr="004D3578" w:rsidRDefault="00BC109D" w:rsidP="00BC109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0AB7AB6" w14:textId="77777777" w:rsidR="00BC109D" w:rsidRPr="004D3578" w:rsidRDefault="00BC109D" w:rsidP="00BC109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D8F7734" w14:textId="77777777" w:rsidR="00BC109D" w:rsidRDefault="00BC109D" w:rsidP="00BC109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15D2A47" w14:textId="77777777" w:rsidR="008F0FFE" w:rsidRPr="004D3578" w:rsidRDefault="008F0FFE" w:rsidP="008F0FF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E2B9E36" w14:textId="77777777" w:rsidR="008F0FFE" w:rsidRDefault="008F0FFE" w:rsidP="008F0FFE">
      <w:pPr>
        <w:keepLines/>
        <w:ind w:left="1702" w:hanging="1418"/>
      </w:pPr>
      <w:bookmarkStart w:id="5" w:name="definitions"/>
      <w:bookmarkEnd w:id="5"/>
      <w:r w:rsidRPr="004D4C55">
        <w:t>[</w:t>
      </w:r>
      <w:r>
        <w:t>2</w:t>
      </w:r>
      <w:r w:rsidRPr="004D4C55">
        <w:t>]</w:t>
      </w:r>
      <w:r w:rsidRPr="004D4C55">
        <w:tab/>
        <w:t>3GPP TS 28.533: "Management and orchestration; Architecture framework".</w:t>
      </w:r>
    </w:p>
    <w:p w14:paraId="1A617535" w14:textId="77777777" w:rsidR="008F0FFE" w:rsidRPr="00D474A3" w:rsidRDefault="008F0FFE" w:rsidP="008F0FFE">
      <w:pPr>
        <w:keepLines/>
        <w:ind w:left="1702" w:hanging="1418"/>
      </w:pPr>
      <w:r>
        <w:t>[3]</w:t>
      </w:r>
      <w:r w:rsidRPr="00D474A3">
        <w:tab/>
        <w:t>3GPP TS 28.532: " Management and orchestration;</w:t>
      </w:r>
      <w:r w:rsidRPr="00D474A3">
        <w:rPr>
          <w:rFonts w:hint="eastAsia"/>
          <w:lang w:eastAsia="zh-CN"/>
        </w:rPr>
        <w:t xml:space="preserve"> </w:t>
      </w:r>
      <w:r w:rsidRPr="00D474A3">
        <w:t>Generic management services".</w:t>
      </w:r>
    </w:p>
    <w:p w14:paraId="27DA2D60" w14:textId="77777777" w:rsidR="008F0FFE" w:rsidRPr="00D474A3" w:rsidRDefault="008F0FFE" w:rsidP="008F0FFE">
      <w:pPr>
        <w:keepLines/>
        <w:ind w:left="1702" w:hanging="1418"/>
      </w:pPr>
      <w:r>
        <w:t>[4]</w:t>
      </w:r>
      <w:r w:rsidRPr="00D474A3">
        <w:tab/>
        <w:t>3GPP TS 28.537: " Management and orchestration;</w:t>
      </w:r>
      <w:r w:rsidRPr="00D474A3">
        <w:rPr>
          <w:rFonts w:hint="eastAsia"/>
          <w:lang w:eastAsia="zh-CN"/>
        </w:rPr>
        <w:t xml:space="preserve"> </w:t>
      </w:r>
      <w:r w:rsidRPr="00D474A3">
        <w:t>Management capabilities".</w:t>
      </w:r>
    </w:p>
    <w:p w14:paraId="780B7B69" w14:textId="77777777" w:rsidR="008F0FFE" w:rsidRPr="00D474A3" w:rsidRDefault="008F0FFE" w:rsidP="008F0FFE">
      <w:pPr>
        <w:keepLines/>
        <w:ind w:left="1702" w:hanging="1418"/>
      </w:pPr>
      <w:r>
        <w:t>[5]</w:t>
      </w:r>
      <w:r w:rsidRPr="00D474A3">
        <w:tab/>
        <w:t>3GPP TS 28.552: " Management and orchestration; 5G performance measurements".</w:t>
      </w:r>
    </w:p>
    <w:p w14:paraId="6B8A6C8B" w14:textId="77777777" w:rsidR="008F0FFE" w:rsidRPr="00D474A3" w:rsidRDefault="008F0FFE" w:rsidP="008F0FFE">
      <w:pPr>
        <w:keepLines/>
        <w:ind w:left="1702" w:hanging="1418"/>
      </w:pPr>
      <w:r>
        <w:t>[6]</w:t>
      </w:r>
      <w:r w:rsidRPr="00D474A3">
        <w:tab/>
        <w:t>3GPP TS 28.554: " Management and orchestration; 5G end to end Key Performance Indicators (KPIs)".</w:t>
      </w:r>
    </w:p>
    <w:p w14:paraId="38730503" w14:textId="77777777" w:rsidR="008F0FFE" w:rsidRPr="00D474A3" w:rsidRDefault="008F0FFE" w:rsidP="008F0FFE">
      <w:pPr>
        <w:keepLines/>
        <w:ind w:left="1702" w:hanging="1418"/>
      </w:pPr>
      <w:r>
        <w:t>[7]</w:t>
      </w:r>
      <w:r w:rsidRPr="00D474A3">
        <w:tab/>
        <w:t>3GPP TS 32.423: " Telecommunication management; Subscriber and equipment trace: Trace data definition and management".</w:t>
      </w:r>
    </w:p>
    <w:p w14:paraId="2F9408F3" w14:textId="77777777" w:rsidR="008F0FFE" w:rsidRPr="00D474A3" w:rsidRDefault="008F0FFE" w:rsidP="008F0FFE">
      <w:pPr>
        <w:keepLines/>
        <w:ind w:left="1702" w:hanging="1418"/>
      </w:pPr>
      <w:r>
        <w:t>[8]</w:t>
      </w:r>
      <w:r w:rsidRPr="00D474A3">
        <w:tab/>
      </w:r>
      <w:hyperlink r:id="rId11" w:history="1">
        <w:r w:rsidRPr="00D474A3">
          <w:rPr>
            <w:color w:val="0000FF"/>
            <w:u w:val="single"/>
          </w:rPr>
          <w:t>https://datatracker.ietf.org/doc/html/rfc6455</w:t>
        </w:r>
      </w:hyperlink>
    </w:p>
    <w:p w14:paraId="5D282958" w14:textId="77777777" w:rsidR="008F0FFE" w:rsidRPr="00D474A3" w:rsidRDefault="008F0FFE" w:rsidP="008F0FFE">
      <w:pPr>
        <w:keepLines/>
        <w:ind w:left="1702" w:hanging="1418"/>
      </w:pPr>
      <w:r>
        <w:t>[9]</w:t>
      </w:r>
      <w:r w:rsidRPr="00D474A3">
        <w:tab/>
        <w:t>https://websocket.org/guides/websocket-protocol/</w:t>
      </w:r>
    </w:p>
    <w:p w14:paraId="68C6F15A" w14:textId="77777777" w:rsidR="008F0FFE" w:rsidRPr="000912FB" w:rsidRDefault="008F0FFE" w:rsidP="008F0FFE">
      <w:pPr>
        <w:keepLines/>
        <w:ind w:left="1702" w:hanging="1418"/>
      </w:pPr>
      <w:r>
        <w:t>[10]</w:t>
      </w:r>
      <w:r>
        <w:tab/>
      </w:r>
      <w:r w:rsidRPr="000912FB">
        <w:t>3GPP T</w:t>
      </w:r>
      <w:r>
        <w:t>S</w:t>
      </w:r>
      <w:r w:rsidRPr="000912FB">
        <w:t> 2</w:t>
      </w:r>
      <w:r>
        <w:t>8</w:t>
      </w:r>
      <w:r w:rsidRPr="000912FB">
        <w:t>.</w:t>
      </w:r>
      <w:r>
        <w:t>111</w:t>
      </w:r>
      <w:r w:rsidRPr="000912FB">
        <w:t>: "Management and orchestration; Fault management (FM)</w:t>
      </w:r>
      <w:r>
        <w:t>".</w:t>
      </w:r>
    </w:p>
    <w:p w14:paraId="3326087A" w14:textId="77777777" w:rsidR="008F0FFE" w:rsidRPr="00F87E34" w:rsidRDefault="008F0FFE" w:rsidP="008F0FFE">
      <w:pPr>
        <w:keepLines/>
        <w:ind w:left="1702" w:hanging="1418"/>
      </w:pPr>
      <w:r>
        <w:lastRenderedPageBreak/>
        <w:t>[11]</w:t>
      </w:r>
      <w:r w:rsidRPr="00F87E34">
        <w:tab/>
        <w:t>3GPP TS 32.531: "Telecommunication management; Software management (</w:t>
      </w:r>
      <w:proofErr w:type="spellStart"/>
      <w:r w:rsidRPr="00F87E34">
        <w:t>SwM</w:t>
      </w:r>
      <w:proofErr w:type="spellEnd"/>
      <w:r w:rsidRPr="00F87E34">
        <w:t>); Concepts and Integration Reference Point (IRP) Requirements".</w:t>
      </w:r>
    </w:p>
    <w:p w14:paraId="551FF0AF" w14:textId="77777777" w:rsidR="008F0FFE" w:rsidRPr="00F87E34" w:rsidRDefault="008F0FFE" w:rsidP="008F0FFE">
      <w:pPr>
        <w:keepLines/>
        <w:ind w:left="1702" w:hanging="1418"/>
      </w:pPr>
      <w:r>
        <w:t>[12]</w:t>
      </w:r>
      <w:r w:rsidRPr="00F87E34">
        <w:tab/>
        <w:t>3GPP TS 32.532: "Telecommunication management; Software management (</w:t>
      </w:r>
      <w:proofErr w:type="spellStart"/>
      <w:r w:rsidRPr="00F87E34">
        <w:t>SwM</w:t>
      </w:r>
      <w:proofErr w:type="spellEnd"/>
      <w:r w:rsidRPr="00F87E34">
        <w:t>); Integration Reference Point (IRP); Information Service (IS)".</w:t>
      </w:r>
    </w:p>
    <w:p w14:paraId="4561448A" w14:textId="77777777" w:rsidR="008F0FFE" w:rsidRPr="00F87E34" w:rsidRDefault="008F0FFE" w:rsidP="008F0FFE">
      <w:pPr>
        <w:keepLines/>
        <w:ind w:left="1702" w:hanging="1418"/>
      </w:pPr>
      <w:r>
        <w:t>[13]</w:t>
      </w:r>
      <w:r w:rsidRPr="00F87E34">
        <w:tab/>
        <w:t>3GPP TS 32.533: "Telecommunication management; Software management (</w:t>
      </w:r>
      <w:proofErr w:type="spellStart"/>
      <w:r w:rsidRPr="00F87E34">
        <w:t>SwM</w:t>
      </w:r>
      <w:proofErr w:type="spellEnd"/>
      <w:r w:rsidRPr="00F87E34">
        <w:t xml:space="preserve">); Integration Reference Point (IRP); </w:t>
      </w:r>
      <w:r w:rsidRPr="00F87E34">
        <w:rPr>
          <w:lang w:val="en-US"/>
        </w:rPr>
        <w:t>Common Object Request Broker Architecture (CORBA) Solution Set (SS)</w:t>
      </w:r>
      <w:r w:rsidRPr="00F87E34">
        <w:t>".</w:t>
      </w:r>
    </w:p>
    <w:p w14:paraId="3F8F293D" w14:textId="77777777" w:rsidR="008F0FFE" w:rsidRPr="00F87E34" w:rsidRDefault="008F0FFE" w:rsidP="008F0FFE">
      <w:pPr>
        <w:keepLines/>
        <w:ind w:left="1702" w:hanging="1418"/>
      </w:pPr>
      <w:r w:rsidRPr="00F87E34">
        <w:t>[14]</w:t>
      </w:r>
      <w:r w:rsidRPr="00F87E34">
        <w:tab/>
        <w:t>3GPP TS 28.631: "Telecommunication management; Inventory Management (IM) Network Resource Model (NRM) Integration Reference Point (IRP); Requirements".</w:t>
      </w:r>
    </w:p>
    <w:p w14:paraId="722DF175" w14:textId="77777777" w:rsidR="008F0FFE" w:rsidRPr="00F87E34" w:rsidRDefault="008F0FFE" w:rsidP="008F0FFE">
      <w:pPr>
        <w:keepLines/>
        <w:ind w:left="1702" w:hanging="1418"/>
      </w:pPr>
      <w:r w:rsidRPr="00F87E34">
        <w:t>[15]</w:t>
      </w:r>
      <w:r w:rsidRPr="00F87E34">
        <w:tab/>
        <w:t>3GPP TS 28.632: "Telecommunication management; Inventory Management (IM) Network Resource Model (NRM) Integration Reference Point (IRP); Information Service (IS)".</w:t>
      </w:r>
    </w:p>
    <w:p w14:paraId="67950FB6" w14:textId="77777777" w:rsidR="008F0FFE" w:rsidRPr="00F87E34" w:rsidRDefault="008F0FFE" w:rsidP="008F0FFE">
      <w:pPr>
        <w:keepLines/>
        <w:ind w:left="1702" w:hanging="1418"/>
      </w:pPr>
      <w:r w:rsidRPr="00F87E34">
        <w:t>[16]</w:t>
      </w:r>
      <w:r w:rsidRPr="00F87E34">
        <w:tab/>
        <w:t>3GPP TS 28.633: "Telecommunication management; Inventory Management (IM) Network Resource Model (NRM) Integration Reference Point (IRP); Solution Set (SS) definitions".</w:t>
      </w:r>
    </w:p>
    <w:p w14:paraId="5C889CD8" w14:textId="77777777" w:rsidR="008F0FFE" w:rsidRPr="00430D74" w:rsidRDefault="008F0FFE" w:rsidP="008F0FFE">
      <w:pPr>
        <w:keepLines/>
        <w:ind w:left="1702" w:hanging="1418"/>
        <w:rPr>
          <w:lang w:val="en-US"/>
        </w:rPr>
      </w:pPr>
      <w:r>
        <w:rPr>
          <w:lang w:val="en-US"/>
        </w:rPr>
        <w:t>[17]</w:t>
      </w:r>
      <w:r w:rsidRPr="00430D74">
        <w:rPr>
          <w:lang w:val="en-US"/>
        </w:rPr>
        <w:tab/>
        <w:t>SP-250863: Study on SBMA enhancement phase 4</w:t>
      </w:r>
    </w:p>
    <w:p w14:paraId="7FF6019A" w14:textId="77777777" w:rsidR="008F0FFE" w:rsidRPr="00430D74" w:rsidRDefault="008F0FFE" w:rsidP="008F0FFE">
      <w:pPr>
        <w:keepLines/>
        <w:ind w:left="1702" w:hanging="1418"/>
        <w:rPr>
          <w:lang w:val="en-US"/>
        </w:rPr>
      </w:pPr>
      <w:r>
        <w:rPr>
          <w:lang w:val="en-US"/>
        </w:rPr>
        <w:t>[18]</w:t>
      </w:r>
      <w:r w:rsidRPr="00430D74">
        <w:rPr>
          <w:lang w:val="en-US"/>
        </w:rPr>
        <w:tab/>
        <w:t>3GPP TS 32.158: "</w:t>
      </w:r>
      <w:r w:rsidRPr="00430D74">
        <w:t xml:space="preserve"> </w:t>
      </w:r>
      <w:r w:rsidRPr="00430D74">
        <w:rPr>
          <w:lang w:val="en-US"/>
        </w:rPr>
        <w:t xml:space="preserve">Design rules for </w:t>
      </w:r>
      <w:proofErr w:type="spellStart"/>
      <w:r w:rsidRPr="00430D74">
        <w:rPr>
          <w:lang w:val="en-US"/>
        </w:rPr>
        <w:t>REpresentational</w:t>
      </w:r>
      <w:proofErr w:type="spellEnd"/>
      <w:r w:rsidRPr="00430D74">
        <w:rPr>
          <w:lang w:val="en-US"/>
        </w:rPr>
        <w:t xml:space="preserve"> State Transfer (REST) Solution Sets (SS)"</w:t>
      </w:r>
    </w:p>
    <w:p w14:paraId="1BA869CF" w14:textId="77777777" w:rsidR="008F0FFE" w:rsidRPr="00430D74" w:rsidRDefault="008F0FFE" w:rsidP="008F0FFE">
      <w:pPr>
        <w:keepLines/>
        <w:ind w:left="1702" w:hanging="1418"/>
        <w:rPr>
          <w:lang w:val="en-US"/>
        </w:rPr>
      </w:pPr>
      <w:r>
        <w:rPr>
          <w:lang w:val="en-US"/>
        </w:rPr>
        <w:t>[19]</w:t>
      </w:r>
      <w:r w:rsidRPr="00430D74">
        <w:rPr>
          <w:lang w:val="en-US"/>
        </w:rPr>
        <w:tab/>
        <w:t>RFC 6241 Network Configuration Protocol (NETCONF)</w:t>
      </w:r>
    </w:p>
    <w:p w14:paraId="1E32EA7B" w14:textId="0D201081" w:rsidR="008F0FFE" w:rsidRDefault="008F0FFE" w:rsidP="008F0FFE">
      <w:pPr>
        <w:pStyle w:val="B1"/>
      </w:pPr>
      <w:r>
        <w:rPr>
          <w:rFonts w:hint="eastAsia"/>
          <w:lang w:val="en-US" w:eastAsia="zh-CN"/>
        </w:rPr>
        <w:t>[20]</w:t>
      </w:r>
      <w:r w:rsidRPr="00B8381E"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B8381E">
        <w:t>3GPP T</w:t>
      </w:r>
      <w:r w:rsidRPr="00B8381E">
        <w:rPr>
          <w:rFonts w:hint="eastAsia"/>
          <w:lang w:val="en-US" w:eastAsia="zh-CN"/>
        </w:rPr>
        <w:t>S</w:t>
      </w:r>
      <w:r w:rsidRPr="00B8381E">
        <w:t> </w:t>
      </w:r>
      <w:r w:rsidRPr="00B8381E">
        <w:rPr>
          <w:rFonts w:hint="eastAsia"/>
          <w:lang w:val="en-US" w:eastAsia="zh-CN"/>
        </w:rPr>
        <w:t>32.101</w:t>
      </w:r>
      <w:r w:rsidRPr="00B8381E">
        <w:t xml:space="preserve">: "Telecommunication </w:t>
      </w:r>
      <w:proofErr w:type="spellStart"/>
      <w:proofErr w:type="gramStart"/>
      <w:r w:rsidRPr="00B8381E">
        <w:t>management;Principles</w:t>
      </w:r>
      <w:proofErr w:type="spellEnd"/>
      <w:proofErr w:type="gramEnd"/>
      <w:r w:rsidRPr="00B8381E">
        <w:t xml:space="preserve"> and </w:t>
      </w:r>
      <w:proofErr w:type="gramStart"/>
      <w:r w:rsidRPr="00B8381E">
        <w:t>high level</w:t>
      </w:r>
      <w:proofErr w:type="gramEnd"/>
      <w:r w:rsidRPr="00B8381E">
        <w:t xml:space="preserve"> requirements".</w:t>
      </w:r>
    </w:p>
    <w:p w14:paraId="3677462D" w14:textId="77777777" w:rsidR="005C763C" w:rsidRDefault="005C763C" w:rsidP="005C763C">
      <w:pPr>
        <w:pStyle w:val="EX"/>
        <w:rPr>
          <w:ins w:id="6" w:author="Ericsson" w:date="2026-01-28T16:23:00Z" w16du:dateUtc="2026-01-28T16:23:00Z"/>
        </w:rPr>
      </w:pPr>
      <w:ins w:id="7" w:author="Ericsson" w:date="2026-01-28T16:23:00Z" w16du:dateUtc="2026-01-28T16:23:00Z">
        <w:r w:rsidRPr="004D3578">
          <w:t>[</w:t>
        </w:r>
        <w:r>
          <w:t>x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2</w:t>
        </w:r>
        <w:r>
          <w:t>8</w:t>
        </w:r>
        <w:r w:rsidRPr="004D3578">
          <w:t>.</w:t>
        </w:r>
        <w:r>
          <w:t>622</w:t>
        </w:r>
        <w:r w:rsidRPr="004D3578">
          <w:t>: "</w:t>
        </w:r>
        <w:r w:rsidRPr="00EB522F">
          <w:t>Telecommunication management; Generic Network Resource Model (NRM) Integration Reference Point (IRP); Information Service (IS)</w:t>
        </w:r>
        <w:r w:rsidRPr="004D3578">
          <w:t>".</w:t>
        </w:r>
      </w:ins>
    </w:p>
    <w:p w14:paraId="18CBF794" w14:textId="77777777" w:rsidR="005C763C" w:rsidRDefault="005C763C" w:rsidP="005C763C">
      <w:pPr>
        <w:pStyle w:val="ZT"/>
        <w:framePr w:wrap="auto" w:hAnchor="text" w:yAlign="inline"/>
        <w:spacing w:after="240"/>
        <w:ind w:left="1702" w:hanging="1418"/>
        <w:jc w:val="left"/>
        <w:rPr>
          <w:ins w:id="8" w:author="Ericsson" w:date="2026-01-28T16:23:00Z" w16du:dateUtc="2026-01-28T16:23:00Z"/>
          <w:rFonts w:ascii="Times New Roman" w:hAnsi="Times New Roman"/>
          <w:b w:val="0"/>
          <w:sz w:val="20"/>
        </w:rPr>
      </w:pPr>
      <w:ins w:id="9" w:author="Ericsson" w:date="2026-01-28T16:23:00Z" w16du:dateUtc="2026-01-28T16:23:00Z">
        <w:r w:rsidRPr="0029510C">
          <w:rPr>
            <w:rFonts w:ascii="Times New Roman" w:hAnsi="Times New Roman"/>
            <w:b w:val="0"/>
            <w:sz w:val="20"/>
          </w:rPr>
          <w:t>[</w:t>
        </w:r>
        <w:r>
          <w:rPr>
            <w:rFonts w:ascii="Times New Roman" w:hAnsi="Times New Roman"/>
            <w:b w:val="0"/>
            <w:sz w:val="20"/>
          </w:rPr>
          <w:t>x</w:t>
        </w:r>
        <w:r w:rsidRPr="00324569">
          <w:rPr>
            <w:rFonts w:ascii="Times New Roman" w:hAnsi="Times New Roman"/>
            <w:b w:val="0"/>
            <w:sz w:val="20"/>
          </w:rPr>
          <w:t>]</w:t>
        </w:r>
        <w:r w:rsidRPr="00324569">
          <w:rPr>
            <w:rFonts w:ascii="Times New Roman" w:hAnsi="Times New Roman"/>
            <w:b w:val="0"/>
            <w:sz w:val="20"/>
          </w:rPr>
          <w:tab/>
        </w:r>
        <w:r>
          <w:rPr>
            <w:rFonts w:ascii="Times New Roman" w:hAnsi="Times New Roman"/>
            <w:b w:val="0"/>
            <w:sz w:val="20"/>
          </w:rPr>
          <w:tab/>
        </w:r>
        <w:r w:rsidRPr="00324569">
          <w:rPr>
            <w:rFonts w:ascii="Times New Roman" w:hAnsi="Times New Roman"/>
            <w:b w:val="0"/>
            <w:sz w:val="20"/>
          </w:rPr>
          <w:t xml:space="preserve">3GPP TS 28.620: </w:t>
        </w:r>
        <w:r w:rsidRPr="000273A0">
          <w:rPr>
            <w:rFonts w:ascii="Times New Roman" w:hAnsi="Times New Roman"/>
            <w:b w:val="0"/>
            <w:sz w:val="20"/>
          </w:rPr>
          <w:t>"</w:t>
        </w:r>
        <w:r w:rsidRPr="00324569">
          <w:rPr>
            <w:rFonts w:ascii="Times New Roman" w:hAnsi="Times New Roman"/>
            <w:b w:val="0"/>
            <w:sz w:val="20"/>
          </w:rPr>
          <w:t>Telecommunication management;</w:t>
        </w:r>
        <w:r>
          <w:rPr>
            <w:rFonts w:ascii="Times New Roman" w:hAnsi="Times New Roman"/>
            <w:b w:val="0"/>
            <w:sz w:val="20"/>
          </w:rPr>
          <w:t xml:space="preserve"> </w:t>
        </w:r>
        <w:r w:rsidRPr="00324569">
          <w:rPr>
            <w:rFonts w:ascii="Times New Roman" w:hAnsi="Times New Roman"/>
            <w:b w:val="0"/>
            <w:sz w:val="20"/>
          </w:rPr>
          <w:t>Fixed Mobile Convergence (FMC)</w:t>
        </w:r>
        <w:r>
          <w:rPr>
            <w:rFonts w:ascii="Times New Roman" w:hAnsi="Times New Roman"/>
            <w:b w:val="0"/>
            <w:sz w:val="20"/>
          </w:rPr>
          <w:t xml:space="preserve"> </w:t>
        </w:r>
        <w:r w:rsidRPr="00324569">
          <w:rPr>
            <w:rFonts w:ascii="Times New Roman" w:hAnsi="Times New Roman"/>
            <w:b w:val="0"/>
            <w:sz w:val="20"/>
          </w:rPr>
          <w:t>Federated Network Information Model (FNIM)</w:t>
        </w:r>
        <w:r>
          <w:rPr>
            <w:rFonts w:ascii="Times New Roman" w:hAnsi="Times New Roman"/>
            <w:b w:val="0"/>
            <w:sz w:val="20"/>
          </w:rPr>
          <w:t xml:space="preserve"> </w:t>
        </w:r>
        <w:r w:rsidRPr="00324569">
          <w:rPr>
            <w:rFonts w:ascii="Times New Roman" w:hAnsi="Times New Roman"/>
            <w:b w:val="0"/>
            <w:sz w:val="20"/>
          </w:rPr>
          <w:t>Umbrella Information Model (UIM)</w:t>
        </w:r>
        <w:r w:rsidRPr="000273A0">
          <w:rPr>
            <w:rFonts w:ascii="Times New Roman" w:hAnsi="Times New Roman"/>
            <w:b w:val="0"/>
            <w:sz w:val="20"/>
          </w:rPr>
          <w:t>"</w:t>
        </w:r>
      </w:ins>
    </w:p>
    <w:p w14:paraId="63E5AA53" w14:textId="77777777" w:rsidR="005C763C" w:rsidRDefault="005C763C" w:rsidP="005C763C">
      <w:pPr>
        <w:pStyle w:val="ZT"/>
        <w:framePr w:wrap="auto" w:hAnchor="text" w:yAlign="inline"/>
        <w:spacing w:after="240"/>
        <w:ind w:left="1702" w:hanging="1418"/>
        <w:jc w:val="left"/>
        <w:rPr>
          <w:ins w:id="10" w:author="Ericsson" w:date="2026-01-28T16:23:00Z" w16du:dateUtc="2026-01-28T16:23:00Z"/>
          <w:rFonts w:ascii="Times New Roman" w:hAnsi="Times New Roman"/>
          <w:b w:val="0"/>
          <w:sz w:val="20"/>
        </w:rPr>
      </w:pPr>
      <w:ins w:id="11" w:author="Ericsson" w:date="2026-01-28T16:23:00Z" w16du:dateUtc="2026-01-28T16:23:00Z">
        <w:r>
          <w:rPr>
            <w:rFonts w:ascii="Times New Roman" w:hAnsi="Times New Roman"/>
            <w:b w:val="0"/>
            <w:sz w:val="20"/>
          </w:rPr>
          <w:t>[x]</w:t>
        </w:r>
        <w:r>
          <w:rPr>
            <w:rFonts w:ascii="Times New Roman" w:hAnsi="Times New Roman"/>
            <w:b w:val="0"/>
            <w:sz w:val="20"/>
          </w:rPr>
          <w:tab/>
          <w:t>3GPP TS 28.623: “</w:t>
        </w:r>
        <w:r w:rsidRPr="0039168B">
          <w:rPr>
            <w:rFonts w:ascii="Times New Roman" w:hAnsi="Times New Roman"/>
            <w:b w:val="0"/>
            <w:sz w:val="20"/>
          </w:rPr>
          <w:t>Telecommunication management;</w:t>
        </w:r>
        <w:r>
          <w:rPr>
            <w:rFonts w:ascii="Times New Roman" w:hAnsi="Times New Roman"/>
            <w:b w:val="0"/>
            <w:sz w:val="20"/>
          </w:rPr>
          <w:t xml:space="preserve"> </w:t>
        </w:r>
        <w:r w:rsidRPr="0039168B">
          <w:rPr>
            <w:rFonts w:ascii="Times New Roman" w:hAnsi="Times New Roman"/>
            <w:b w:val="0"/>
            <w:sz w:val="20"/>
          </w:rPr>
          <w:t>Generic Network Resource Model (NRM)</w:t>
        </w:r>
        <w:r>
          <w:rPr>
            <w:rFonts w:ascii="Times New Roman" w:hAnsi="Times New Roman"/>
            <w:b w:val="0"/>
            <w:sz w:val="20"/>
          </w:rPr>
          <w:t xml:space="preserve"> </w:t>
        </w:r>
        <w:r w:rsidRPr="0039168B">
          <w:rPr>
            <w:rFonts w:ascii="Times New Roman" w:hAnsi="Times New Roman"/>
            <w:b w:val="0"/>
            <w:sz w:val="20"/>
          </w:rPr>
          <w:t>Integration Reference Point (IRP);</w:t>
        </w:r>
        <w:r>
          <w:rPr>
            <w:rFonts w:ascii="Times New Roman" w:hAnsi="Times New Roman"/>
            <w:b w:val="0"/>
            <w:sz w:val="20"/>
          </w:rPr>
          <w:t xml:space="preserve"> </w:t>
        </w:r>
        <w:r w:rsidRPr="0039168B">
          <w:rPr>
            <w:rFonts w:ascii="Times New Roman" w:hAnsi="Times New Roman"/>
            <w:b w:val="0"/>
            <w:sz w:val="20"/>
          </w:rPr>
          <w:t>Solution Set (SS) definitions</w:t>
        </w:r>
      </w:ins>
    </w:p>
    <w:p w14:paraId="7CC42FE1" w14:textId="77777777" w:rsidR="005C763C" w:rsidRDefault="005C763C" w:rsidP="005C763C">
      <w:pPr>
        <w:pStyle w:val="ZT"/>
        <w:framePr w:wrap="auto" w:hAnchor="text" w:yAlign="inline"/>
        <w:spacing w:after="240"/>
        <w:ind w:left="1702" w:hanging="1418"/>
        <w:jc w:val="left"/>
        <w:rPr>
          <w:ins w:id="12" w:author="Ericsson" w:date="2026-01-28T16:23:00Z" w16du:dateUtc="2026-01-28T16:23:00Z"/>
          <w:rFonts w:ascii="Times New Roman" w:hAnsi="Times New Roman"/>
          <w:b w:val="0"/>
          <w:sz w:val="20"/>
        </w:rPr>
      </w:pPr>
      <w:ins w:id="13" w:author="Ericsson" w:date="2026-01-28T16:23:00Z" w16du:dateUtc="2026-01-28T16:23:00Z">
        <w:r>
          <w:rPr>
            <w:rFonts w:ascii="Times New Roman" w:hAnsi="Times New Roman"/>
            <w:b w:val="0"/>
            <w:sz w:val="20"/>
          </w:rPr>
          <w:t>[x]</w:t>
        </w:r>
        <w:r>
          <w:rPr>
            <w:rFonts w:ascii="Times New Roman" w:hAnsi="Times New Roman"/>
            <w:b w:val="0"/>
            <w:sz w:val="20"/>
          </w:rPr>
          <w:tab/>
          <w:t>3GPP TS 28.111: “</w:t>
        </w:r>
        <w:r w:rsidRPr="00911006">
          <w:rPr>
            <w:rFonts w:ascii="Times New Roman" w:hAnsi="Times New Roman"/>
            <w:b w:val="0"/>
            <w:sz w:val="20"/>
          </w:rPr>
          <w:t>Management and orchestration; Generic management services”</w:t>
        </w:r>
      </w:ins>
    </w:p>
    <w:p w14:paraId="0D6DC300" w14:textId="77777777" w:rsidR="005C763C" w:rsidRPr="0039168B" w:rsidRDefault="005C763C" w:rsidP="005C763C">
      <w:pPr>
        <w:pStyle w:val="ZT"/>
        <w:framePr w:wrap="auto" w:hAnchor="text" w:yAlign="inline"/>
        <w:ind w:left="1702" w:hanging="1418"/>
        <w:jc w:val="left"/>
        <w:rPr>
          <w:ins w:id="14" w:author="Ericsson" w:date="2026-01-28T16:23:00Z" w16du:dateUtc="2026-01-28T16:23:00Z"/>
          <w:rFonts w:ascii="Times New Roman" w:hAnsi="Times New Roman"/>
          <w:b w:val="0"/>
          <w:sz w:val="20"/>
        </w:rPr>
      </w:pPr>
      <w:ins w:id="15" w:author="Ericsson" w:date="2026-01-28T16:23:00Z" w16du:dateUtc="2026-01-28T16:23:00Z">
        <w:r>
          <w:rPr>
            <w:rFonts w:ascii="Times New Roman" w:hAnsi="Times New Roman"/>
            <w:b w:val="0"/>
            <w:sz w:val="20"/>
          </w:rPr>
          <w:t>[x]</w:t>
        </w:r>
        <w:r>
          <w:rPr>
            <w:rFonts w:ascii="Times New Roman" w:hAnsi="Times New Roman"/>
            <w:b w:val="0"/>
            <w:sz w:val="20"/>
          </w:rPr>
          <w:tab/>
          <w:t>3GPP TS 32.161: “</w:t>
        </w:r>
        <w:r w:rsidRPr="00497FC6">
          <w:rPr>
            <w:rFonts w:ascii="Times New Roman" w:hAnsi="Times New Roman"/>
            <w:b w:val="0"/>
            <w:sz w:val="20"/>
          </w:rPr>
          <w:t>Management and orchestration;</w:t>
        </w:r>
        <w:r>
          <w:rPr>
            <w:rFonts w:ascii="Times New Roman" w:hAnsi="Times New Roman"/>
            <w:b w:val="0"/>
            <w:sz w:val="20"/>
          </w:rPr>
          <w:t xml:space="preserve"> </w:t>
        </w:r>
        <w:r w:rsidRPr="00497FC6">
          <w:rPr>
            <w:rFonts w:ascii="Times New Roman" w:hAnsi="Times New Roman"/>
            <w:b w:val="0"/>
            <w:sz w:val="20"/>
          </w:rPr>
          <w:t>JSON expressions (Jex)</w:t>
        </w:r>
        <w:r>
          <w:rPr>
            <w:rFonts w:ascii="Times New Roman" w:hAnsi="Times New Roman"/>
            <w:b w:val="0"/>
            <w:sz w:val="20"/>
          </w:rPr>
          <w:t>”</w:t>
        </w:r>
      </w:ins>
    </w:p>
    <w:p w14:paraId="1CDCCC9C" w14:textId="5BD92792" w:rsidR="006E3DEE" w:rsidRPr="000273A0" w:rsidRDefault="006E3DEE" w:rsidP="00594A18">
      <w:pPr>
        <w:pStyle w:val="ZT"/>
        <w:framePr w:wrap="auto" w:hAnchor="text" w:yAlign="inline"/>
        <w:ind w:left="1702" w:hanging="1418"/>
        <w:jc w:val="left"/>
        <w:rPr>
          <w:ins w:id="16" w:author="Ericsson" w:date="2026-01-05T10:18:00Z" w16du:dateUtc="2026-01-05T10:18:00Z"/>
          <w:rFonts w:ascii="Times New Roman" w:hAnsi="Times New Roman"/>
          <w:b w:val="0"/>
          <w:sz w:val="20"/>
        </w:rPr>
      </w:pPr>
    </w:p>
    <w:p w14:paraId="3B38745E" w14:textId="3339E861" w:rsidR="00BC109D" w:rsidRPr="00B910E2" w:rsidRDefault="00B910E2" w:rsidP="00B91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850EBC" w14:textId="31FA73C3" w:rsidR="002566ED" w:rsidRPr="00A06CA9" w:rsidRDefault="002566ED" w:rsidP="002566ED">
      <w:pPr>
        <w:keepNext/>
        <w:keepLines/>
        <w:spacing w:before="180"/>
        <w:ind w:left="1134" w:hanging="1134"/>
        <w:outlineLvl w:val="1"/>
        <w:rPr>
          <w:ins w:id="17" w:author="Ericsson" w:date="2026-01-02T11:38:00Z" w16du:dateUtc="2026-01-02T11:38:00Z"/>
          <w:rFonts w:ascii="Arial" w:hAnsi="Arial"/>
          <w:sz w:val="32"/>
        </w:rPr>
      </w:pPr>
      <w:r w:rsidRPr="00A06CA9">
        <w:rPr>
          <w:rFonts w:ascii="Arial" w:hAnsi="Arial"/>
          <w:sz w:val="32"/>
        </w:rPr>
        <w:t>5.X</w:t>
      </w:r>
      <w:r w:rsidRPr="00A06CA9">
        <w:rPr>
          <w:rFonts w:ascii="Arial" w:hAnsi="Arial"/>
          <w:sz w:val="32"/>
        </w:rPr>
        <w:tab/>
        <w:t xml:space="preserve">Use case #&lt;X&gt;: </w:t>
      </w:r>
      <w:bookmarkEnd w:id="3"/>
      <w:bookmarkEnd w:id="4"/>
      <w:del w:id="18" w:author="Ericsson" w:date="2026-01-06T14:36:00Z" w16du:dateUtc="2026-01-06T14:36:00Z">
        <w:r w:rsidR="00BC7244" w:rsidRPr="00A06CA9" w:rsidDel="00BC7244">
          <w:rPr>
            <w:rFonts w:ascii="Arial" w:hAnsi="Arial"/>
            <w:sz w:val="32"/>
          </w:rPr>
          <w:delText>&lt;use case title&gt;</w:delText>
        </w:r>
      </w:del>
      <w:ins w:id="19" w:author="Ericsson" w:date="2026-01-02T11:39:00Z" w16du:dateUtc="2026-01-02T11:39:00Z">
        <w:r w:rsidR="00F36E71">
          <w:rPr>
            <w:rFonts w:ascii="Arial" w:hAnsi="Arial"/>
            <w:sz w:val="32"/>
          </w:rPr>
          <w:t>Clar</w:t>
        </w:r>
      </w:ins>
      <w:ins w:id="20" w:author="Ericsson" w:date="2026-01-02T11:40:00Z" w16du:dateUtc="2026-01-02T11:40:00Z">
        <w:r w:rsidR="00F36E71">
          <w:rPr>
            <w:rFonts w:ascii="Arial" w:hAnsi="Arial"/>
            <w:sz w:val="32"/>
          </w:rPr>
          <w:t xml:space="preserve">ification on the usage of </w:t>
        </w:r>
      </w:ins>
      <w:ins w:id="21" w:author="Ericsson" w:date="2026-01-05T09:19:00Z" w16du:dateUtc="2026-01-05T09:19:00Z">
        <w:r w:rsidR="00BC33DD">
          <w:rPr>
            <w:rFonts w:ascii="Arial" w:hAnsi="Arial"/>
            <w:sz w:val="32"/>
          </w:rPr>
          <w:t>MnSAgent</w:t>
        </w:r>
      </w:ins>
    </w:p>
    <w:p w14:paraId="529330F7" w14:textId="77777777" w:rsidR="002566ED" w:rsidRPr="00A06CA9" w:rsidRDefault="002566ED" w:rsidP="002566ED">
      <w:pPr>
        <w:keepNext/>
        <w:keepLines/>
        <w:spacing w:before="120"/>
        <w:ind w:left="1134" w:hanging="1134"/>
        <w:outlineLvl w:val="2"/>
        <w:rPr>
          <w:ins w:id="22" w:author="Ericsson" w:date="2026-01-02T11:38:00Z" w16du:dateUtc="2026-01-02T11:38:00Z"/>
          <w:rFonts w:ascii="Arial" w:hAnsi="Arial"/>
          <w:sz w:val="28"/>
        </w:rPr>
      </w:pPr>
      <w:bookmarkStart w:id="23" w:name="_Toc214882565"/>
      <w:bookmarkStart w:id="24" w:name="_Toc214882870"/>
      <w:r w:rsidRPr="00A06CA9">
        <w:rPr>
          <w:rFonts w:ascii="Arial" w:hAnsi="Arial"/>
          <w:sz w:val="28"/>
        </w:rPr>
        <w:t>5.X.1</w:t>
      </w:r>
      <w:r w:rsidRPr="00A06CA9">
        <w:rPr>
          <w:rFonts w:ascii="Arial" w:hAnsi="Arial"/>
          <w:sz w:val="28"/>
        </w:rPr>
        <w:tab/>
        <w:t>Description</w:t>
      </w:r>
      <w:bookmarkEnd w:id="23"/>
      <w:bookmarkEnd w:id="24"/>
    </w:p>
    <w:p w14:paraId="693A53F4" w14:textId="77777777" w:rsidR="009E7EAD" w:rsidRPr="009D55CF" w:rsidRDefault="009E7EAD" w:rsidP="009E7EAD">
      <w:pPr>
        <w:jc w:val="both"/>
        <w:rPr>
          <w:ins w:id="25" w:author="Ericsson" w:date="2026-01-28T16:23:00Z" w16du:dateUtc="2026-01-28T16:23:00Z"/>
          <w:lang w:val="en-IE" w:eastAsia="en-GB"/>
        </w:rPr>
      </w:pPr>
      <w:bookmarkStart w:id="26" w:name="_Hlk209602559"/>
      <w:ins w:id="27" w:author="Ericsson" w:date="2026-01-28T16:23:00Z" w16du:dateUtc="2026-01-28T16:23:00Z">
        <w:r w:rsidRPr="00FA08B1">
          <w:rPr>
            <w:lang w:val="en-IE" w:eastAsia="en-GB"/>
          </w:rPr>
          <w:t xml:space="preserve">The </w:t>
        </w:r>
        <w:r>
          <w:rPr>
            <w:lang w:val="en-IE" w:eastAsia="en-GB"/>
          </w:rPr>
          <w:t>MnsAgent</w:t>
        </w:r>
        <w:r w:rsidRPr="00FA08B1">
          <w:rPr>
            <w:lang w:val="en-IE" w:eastAsia="en-GB"/>
          </w:rPr>
          <w:t xml:space="preserve"> </w:t>
        </w:r>
        <w:r>
          <w:rPr>
            <w:lang w:val="en-IE" w:eastAsia="en-GB"/>
          </w:rPr>
          <w:t xml:space="preserve">IOC </w:t>
        </w:r>
        <w:r w:rsidRPr="00FA08B1">
          <w:rPr>
            <w:lang w:val="en-IE" w:eastAsia="en-GB"/>
          </w:rPr>
          <w:t xml:space="preserve">is defined in </w:t>
        </w:r>
        <w:r>
          <w:rPr>
            <w:lang w:val="en-IE" w:eastAsia="en-GB"/>
          </w:rPr>
          <w:t xml:space="preserve">TS 3GPP </w:t>
        </w:r>
        <w:r w:rsidRPr="00FA08B1">
          <w:rPr>
            <w:lang w:val="en-IE" w:eastAsia="en-GB"/>
          </w:rPr>
          <w:t xml:space="preserve">28.622 </w:t>
        </w:r>
        <w:r>
          <w:rPr>
            <w:lang w:val="en-IE" w:eastAsia="en-GB"/>
          </w:rPr>
          <w:t xml:space="preserve">[x], clause 4.3.2a </w:t>
        </w:r>
        <w:r w:rsidRPr="00FA08B1">
          <w:rPr>
            <w:lang w:val="en-IE" w:eastAsia="en-GB"/>
          </w:rPr>
          <w:t>as representing the Management-service (MnS) producers, including the supporting hardware and software, available for a certain management scope.</w:t>
        </w:r>
        <w:r>
          <w:rPr>
            <w:lang w:val="en-IE" w:eastAsia="en-GB"/>
          </w:rPr>
          <w:t xml:space="preserve"> </w:t>
        </w:r>
        <w:r w:rsidRPr="009D55CF">
          <w:rPr>
            <w:lang w:val="en-IE" w:eastAsia="en-GB"/>
          </w:rPr>
          <w:t xml:space="preserve">The </w:t>
        </w:r>
        <w:r>
          <w:rPr>
            <w:lang w:val="en-IE" w:eastAsia="en-GB"/>
          </w:rPr>
          <w:t>MnSAgent</w:t>
        </w:r>
        <w:r w:rsidRPr="009D55CF">
          <w:rPr>
            <w:lang w:val="en-IE" w:eastAsia="en-GB"/>
          </w:rPr>
          <w:t xml:space="preserve"> </w:t>
        </w:r>
        <w:r>
          <w:rPr>
            <w:lang w:val="en-IE" w:eastAsia="en-GB"/>
          </w:rPr>
          <w:t>can</w:t>
        </w:r>
        <w:r w:rsidRPr="009D55CF">
          <w:rPr>
            <w:lang w:val="en-IE" w:eastAsia="en-GB"/>
          </w:rPr>
          <w:t xml:space="preserve"> be “name-contained” under </w:t>
        </w:r>
        <w:r>
          <w:rPr>
            <w:lang w:val="en-IE" w:eastAsia="en-GB"/>
          </w:rPr>
          <w:t>an IOC as follows</w:t>
        </w:r>
        <w:r w:rsidRPr="009D55CF">
          <w:rPr>
            <w:lang w:val="en-IE" w:eastAsia="en-GB"/>
          </w:rPr>
          <w:t>:</w:t>
        </w:r>
      </w:ins>
    </w:p>
    <w:p w14:paraId="7DB3A58F" w14:textId="77777777" w:rsidR="009E7EAD" w:rsidRPr="009D55CF" w:rsidRDefault="009E7EAD" w:rsidP="009E7EAD">
      <w:pPr>
        <w:numPr>
          <w:ilvl w:val="0"/>
          <w:numId w:val="4"/>
        </w:numPr>
        <w:jc w:val="both"/>
        <w:rPr>
          <w:ins w:id="28" w:author="Ericsson" w:date="2026-01-28T16:23:00Z" w16du:dateUtc="2026-01-28T16:23:00Z"/>
          <w:lang w:val="en-IE" w:eastAsia="en-GB"/>
        </w:rPr>
      </w:pPr>
      <w:ins w:id="29" w:author="Ericsson" w:date="2026-01-28T16:23:00Z" w16du:dateUtc="2026-01-28T16:23:00Z">
        <w:r w:rsidRPr="009D55CF">
          <w:rPr>
            <w:lang w:val="en-IE" w:eastAsia="en-GB"/>
          </w:rPr>
          <w:t>ManagementNode</w:t>
        </w:r>
        <w:r>
          <w:rPr>
            <w:lang w:val="en-IE" w:eastAsia="en-GB"/>
          </w:rPr>
          <w:t>;</w:t>
        </w:r>
      </w:ins>
    </w:p>
    <w:p w14:paraId="6FE34AB2" w14:textId="77777777" w:rsidR="009E7EAD" w:rsidRPr="009D55CF" w:rsidRDefault="009E7EAD" w:rsidP="009E7EAD">
      <w:pPr>
        <w:numPr>
          <w:ilvl w:val="0"/>
          <w:numId w:val="4"/>
        </w:numPr>
        <w:jc w:val="both"/>
        <w:rPr>
          <w:ins w:id="30" w:author="Ericsson" w:date="2026-01-28T16:23:00Z" w16du:dateUtc="2026-01-28T16:23:00Z"/>
          <w:lang w:val="en-IE" w:eastAsia="en-GB"/>
        </w:rPr>
      </w:pPr>
      <w:ins w:id="31" w:author="Ericsson" w:date="2026-01-28T16:23:00Z" w16du:dateUtc="2026-01-28T16:23:00Z">
        <w:r>
          <w:rPr>
            <w:rFonts w:ascii="Aptos" w:hAnsi="Aptos"/>
            <w:color w:val="000000"/>
          </w:rPr>
          <w:t>SubNetwork, if the SubNetwork does not contain a ManagementNode;</w:t>
        </w:r>
      </w:ins>
    </w:p>
    <w:p w14:paraId="7DB57024" w14:textId="77777777" w:rsidR="009E7EAD" w:rsidRPr="009D55CF" w:rsidRDefault="009E7EAD" w:rsidP="009E7EAD">
      <w:pPr>
        <w:numPr>
          <w:ilvl w:val="0"/>
          <w:numId w:val="4"/>
        </w:numPr>
        <w:jc w:val="both"/>
        <w:rPr>
          <w:ins w:id="32" w:author="Ericsson" w:date="2026-01-28T16:23:00Z" w16du:dateUtc="2026-01-28T16:23:00Z"/>
          <w:lang w:val="en-IE" w:eastAsia="en-GB"/>
        </w:rPr>
      </w:pPr>
      <w:ins w:id="33" w:author="Ericsson" w:date="2026-01-28T16:23:00Z" w16du:dateUtc="2026-01-28T16:23:00Z">
        <w:r>
          <w:rPr>
            <w:rFonts w:ascii="Aptos" w:hAnsi="Aptos"/>
            <w:color w:val="000000"/>
          </w:rPr>
          <w:t>ManagedElement, if it is the root element.</w:t>
        </w:r>
      </w:ins>
    </w:p>
    <w:p w14:paraId="349C216B" w14:textId="77777777" w:rsidR="009E7EAD" w:rsidRDefault="009E7EAD" w:rsidP="009E7EAD">
      <w:pPr>
        <w:jc w:val="both"/>
        <w:rPr>
          <w:ins w:id="34" w:author="Ericsson" w:date="2026-01-28T16:23:00Z" w16du:dateUtc="2026-01-28T16:23:00Z"/>
          <w:lang w:val="en-IE" w:eastAsia="en-GB"/>
        </w:rPr>
      </w:pPr>
      <w:ins w:id="35" w:author="Ericsson" w:date="2026-01-28T16:23:00Z" w16du:dateUtc="2026-01-28T16:23:00Z">
        <w:r w:rsidRPr="002B0650">
          <w:rPr>
            <w:lang w:val="en-IE" w:eastAsia="en-GB"/>
          </w:rPr>
          <w:t xml:space="preserve">As per the </w:t>
        </w:r>
        <w:r>
          <w:rPr>
            <w:lang w:val="en-IE" w:eastAsia="en-GB"/>
          </w:rPr>
          <w:t>information</w:t>
        </w:r>
        <w:r w:rsidRPr="002B0650">
          <w:rPr>
            <w:lang w:val="en-IE" w:eastAsia="en-GB"/>
          </w:rPr>
          <w:t xml:space="preserve"> model</w:t>
        </w:r>
        <w:r>
          <w:rPr>
            <w:lang w:val="en-IE" w:eastAsia="en-GB"/>
          </w:rPr>
          <w:t>,</w:t>
        </w:r>
        <w:r w:rsidRPr="002B0650">
          <w:rPr>
            <w:lang w:val="en-IE" w:eastAsia="en-GB"/>
          </w:rPr>
          <w:t xml:space="preserve"> the </w:t>
        </w:r>
        <w:r>
          <w:rPr>
            <w:lang w:val="en-IE" w:eastAsia="en-GB"/>
          </w:rPr>
          <w:t>MnsAgent</w:t>
        </w:r>
        <w:r w:rsidRPr="002B0650">
          <w:rPr>
            <w:lang w:val="en-IE" w:eastAsia="en-GB"/>
          </w:rPr>
          <w:t xml:space="preserve"> IOC inherits from the Top_IOC  defined in </w:t>
        </w:r>
        <w:r>
          <w:rPr>
            <w:lang w:val="en-IE" w:eastAsia="en-GB"/>
          </w:rPr>
          <w:t xml:space="preserve">TS </w:t>
        </w:r>
        <w:r w:rsidRPr="002B0650">
          <w:rPr>
            <w:lang w:val="en-IE" w:eastAsia="en-GB"/>
          </w:rPr>
          <w:t>28.620</w:t>
        </w:r>
        <w:r>
          <w:rPr>
            <w:lang w:val="en-IE" w:eastAsia="en-GB"/>
          </w:rPr>
          <w:t xml:space="preserve"> [x]</w:t>
        </w:r>
        <w:r w:rsidRPr="002B0650">
          <w:rPr>
            <w:lang w:val="en-IE" w:eastAsia="en-GB"/>
          </w:rPr>
          <w:t>, and introduces a mandatory attribute systemDN which is readable and notifyable</w:t>
        </w:r>
        <w:r>
          <w:rPr>
            <w:lang w:val="en-IE" w:eastAsia="en-GB"/>
          </w:rPr>
          <w:t>. MnSAgent</w:t>
        </w:r>
        <w:r w:rsidRPr="002B0650">
          <w:rPr>
            <w:lang w:val="en-IE" w:eastAsia="en-GB"/>
          </w:rPr>
          <w:t xml:space="preserve"> is referenced in the Notification Header Parameter </w:t>
        </w:r>
        <w:r>
          <w:rPr>
            <w:lang w:val="en-IE" w:eastAsia="en-GB"/>
          </w:rPr>
          <w:t xml:space="preserve">in TS </w:t>
        </w:r>
        <w:r w:rsidRPr="002B0650">
          <w:rPr>
            <w:lang w:val="en-IE" w:eastAsia="en-GB"/>
          </w:rPr>
          <w:t>28.532</w:t>
        </w:r>
        <w:r>
          <w:rPr>
            <w:lang w:val="en-IE" w:eastAsia="en-GB"/>
          </w:rPr>
          <w:t xml:space="preserve"> [3] which </w:t>
        </w:r>
        <w:r w:rsidRPr="002B0650">
          <w:rPr>
            <w:lang w:val="en-IE" w:eastAsia="en-GB"/>
          </w:rPr>
          <w:t>says “</w:t>
        </w:r>
        <w:r w:rsidRPr="002B0650">
          <w:rPr>
            <w:lang w:eastAsia="en-GB"/>
          </w:rPr>
          <w:t xml:space="preserve">If an </w:t>
        </w:r>
        <w:r>
          <w:rPr>
            <w:lang w:eastAsia="en-GB"/>
          </w:rPr>
          <w:t>MnSAgent</w:t>
        </w:r>
        <w:r w:rsidRPr="002B0650">
          <w:rPr>
            <w:lang w:eastAsia="en-GB"/>
          </w:rPr>
          <w:t xml:space="preserve"> MOI is present, systemDN shall be the DN of an </w:t>
        </w:r>
        <w:r>
          <w:rPr>
            <w:lang w:eastAsia="en-GB"/>
          </w:rPr>
          <w:t>MnSAgent</w:t>
        </w:r>
        <w:r w:rsidRPr="002B0650">
          <w:rPr>
            <w:lang w:eastAsia="en-GB"/>
          </w:rPr>
          <w:t xml:space="preserve">. If no </w:t>
        </w:r>
        <w:r>
          <w:rPr>
            <w:lang w:eastAsia="en-GB"/>
          </w:rPr>
          <w:t>MnSAgent</w:t>
        </w:r>
        <w:r w:rsidRPr="002B0650">
          <w:rPr>
            <w:lang w:eastAsia="en-GB"/>
          </w:rPr>
          <w:t xml:space="preserve"> is present the DN of the root MOI </w:t>
        </w:r>
        <w:r>
          <w:rPr>
            <w:lang w:eastAsia="en-GB"/>
          </w:rPr>
          <w:t>(</w:t>
        </w:r>
        <w:r>
          <w:rPr>
            <w:rFonts w:ascii="Arial" w:hAnsi="Arial"/>
            <w:sz w:val="18"/>
          </w:rPr>
          <w:t>e.g. ManagedElement or Subnetwork) shall be used.</w:t>
        </w:r>
        <w:r w:rsidRPr="002B0650">
          <w:rPr>
            <w:lang w:eastAsia="en-GB"/>
          </w:rPr>
          <w:t xml:space="preserve"> “</w:t>
        </w:r>
      </w:ins>
    </w:p>
    <w:p w14:paraId="64BAE7F3" w14:textId="77777777" w:rsidR="009E7EAD" w:rsidRDefault="009E7EAD" w:rsidP="009E7EAD">
      <w:pPr>
        <w:jc w:val="both"/>
        <w:rPr>
          <w:ins w:id="36" w:author="Ericsson" w:date="2026-01-28T16:23:00Z" w16du:dateUtc="2026-01-28T16:23:00Z"/>
          <w:lang w:val="en-IE"/>
        </w:rPr>
      </w:pPr>
      <w:ins w:id="37" w:author="Ericsson" w:date="2026-01-28T16:23:00Z" w16du:dateUtc="2026-01-28T16:23:00Z">
        <w:r>
          <w:rPr>
            <w:lang w:val="en-IE"/>
          </w:rPr>
          <w:lastRenderedPageBreak/>
          <w:t>MnSAgent</w:t>
        </w:r>
        <w:r w:rsidRPr="0094651A">
          <w:rPr>
            <w:lang w:val="en-IE"/>
          </w:rPr>
          <w:t xml:space="preserve"> does not imply any particular orchestration, automation, or closed-loop behaviour by itself. It simply marks the availability of management services in the NRM model</w:t>
        </w:r>
        <w:r>
          <w:rPr>
            <w:lang w:val="en-IE"/>
          </w:rPr>
          <w:t xml:space="preserve"> by grouping them u</w:t>
        </w:r>
        <w:r w:rsidRPr="0094651A">
          <w:rPr>
            <w:lang w:val="en-IE"/>
          </w:rPr>
          <w:t>nder a scope</w:t>
        </w:r>
        <w:r>
          <w:rPr>
            <w:lang w:val="en-IE"/>
          </w:rPr>
          <w:t xml:space="preserve">. </w:t>
        </w:r>
      </w:ins>
    </w:p>
    <w:p w14:paraId="71614C8F" w14:textId="77777777" w:rsidR="009E7EAD" w:rsidRPr="00E94913" w:rsidRDefault="009E7EAD" w:rsidP="009E7EAD">
      <w:pPr>
        <w:jc w:val="both"/>
        <w:rPr>
          <w:ins w:id="38" w:author="Ericsson" w:date="2026-01-28T16:23:00Z" w16du:dateUtc="2026-01-28T16:23:00Z"/>
          <w:lang w:val="en-IE"/>
        </w:rPr>
      </w:pPr>
      <w:ins w:id="39" w:author="Ericsson" w:date="2026-01-28T16:23:00Z" w16du:dateUtc="2026-01-28T16:23:00Z">
        <w:r w:rsidRPr="00E94913">
          <w:rPr>
            <w:lang w:val="en-IE"/>
          </w:rPr>
          <w:t xml:space="preserve">Given that the </w:t>
        </w:r>
        <w:r>
          <w:rPr>
            <w:lang w:val="en-IE"/>
          </w:rPr>
          <w:t>r</w:t>
        </w:r>
        <w:r w:rsidRPr="00E94913">
          <w:rPr>
            <w:lang w:val="en-IE"/>
          </w:rPr>
          <w:t xml:space="preserve">oot MOI DN can be used in all scenarios, and MnS scope information is already available in the </w:t>
        </w:r>
        <w:proofErr w:type="spellStart"/>
        <w:r w:rsidRPr="00E94913">
          <w:rPr>
            <w:lang w:val="en-IE"/>
          </w:rPr>
          <w:t>MnSInfo</w:t>
        </w:r>
        <w:proofErr w:type="spellEnd"/>
        <w:r w:rsidRPr="00E94913">
          <w:rPr>
            <w:lang w:val="en-IE"/>
          </w:rPr>
          <w:t xml:space="preserve"> IOC</w:t>
        </w:r>
        <w:r>
          <w:rPr>
            <w:lang w:val="en-IE"/>
          </w:rPr>
          <w:t xml:space="preserve"> defined in TS 3GPP, 28.622 [x], clause 4.3.42</w:t>
        </w:r>
        <w:r w:rsidRPr="00E94913">
          <w:rPr>
            <w:lang w:val="en-IE"/>
          </w:rPr>
          <w:t xml:space="preserve">, the MnsAgent IOC appears to offer </w:t>
        </w:r>
        <w:r>
          <w:rPr>
            <w:lang w:val="en-IE"/>
          </w:rPr>
          <w:t>no</w:t>
        </w:r>
        <w:r w:rsidRPr="00E94913">
          <w:rPr>
            <w:lang w:val="en-IE"/>
          </w:rPr>
          <w:t xml:space="preserve"> additional value in the current model</w:t>
        </w:r>
        <w:r>
          <w:rPr>
            <w:lang w:val="en-IE"/>
          </w:rPr>
          <w:t>.</w:t>
        </w:r>
      </w:ins>
    </w:p>
    <w:p w14:paraId="3906A28B" w14:textId="1BAB2E62" w:rsidR="002566ED" w:rsidRPr="00A06CA9" w:rsidRDefault="002566ED" w:rsidP="002566ED">
      <w:pPr>
        <w:keepNext/>
        <w:keepLines/>
        <w:spacing w:before="120"/>
        <w:ind w:left="1134" w:hanging="1134"/>
        <w:outlineLvl w:val="2"/>
        <w:rPr>
          <w:ins w:id="40" w:author="Ericsson" w:date="2026-01-02T11:38:00Z" w16du:dateUtc="2026-01-02T11:38:00Z"/>
          <w:rFonts w:ascii="Arial" w:hAnsi="Arial"/>
          <w:sz w:val="28"/>
        </w:rPr>
      </w:pPr>
      <w:bookmarkStart w:id="41" w:name="_Toc214882566"/>
      <w:bookmarkStart w:id="42" w:name="_Toc214882871"/>
      <w:bookmarkEnd w:id="26"/>
      <w:r w:rsidRPr="00A06CA9">
        <w:rPr>
          <w:rFonts w:ascii="Arial" w:hAnsi="Arial"/>
          <w:sz w:val="28"/>
        </w:rPr>
        <w:t>5.X.2</w:t>
      </w:r>
      <w:r w:rsidRPr="00A06CA9">
        <w:rPr>
          <w:rFonts w:ascii="Arial" w:hAnsi="Arial"/>
          <w:sz w:val="28"/>
        </w:rPr>
        <w:tab/>
        <w:t>Potential requirements</w:t>
      </w:r>
      <w:bookmarkEnd w:id="41"/>
      <w:bookmarkEnd w:id="42"/>
    </w:p>
    <w:p w14:paraId="00AE34C5" w14:textId="722679CC" w:rsidR="002566ED" w:rsidRDefault="00AD1BBA" w:rsidP="00CD7F33">
      <w:pPr>
        <w:rPr>
          <w:strike/>
          <w:lang w:eastAsia="en-GB"/>
        </w:rPr>
      </w:pPr>
      <w:del w:id="43" w:author="Ericsson" w:date="2026-01-06T14:39:00Z" w16du:dateUtc="2026-01-06T14:39:00Z">
        <w:r w:rsidRPr="0058081A" w:rsidDel="0058081A">
          <w:rPr>
            <w:strike/>
            <w:lang w:eastAsia="en-GB"/>
          </w:rPr>
          <w:delText>Editor's note:</w:delText>
        </w:r>
        <w:r w:rsidRPr="0058081A" w:rsidDel="0058081A">
          <w:rPr>
            <w:strike/>
          </w:rPr>
          <w:tab/>
        </w:r>
        <w:r w:rsidRPr="0058081A" w:rsidDel="0058081A">
          <w:rPr>
            <w:strike/>
            <w:lang w:eastAsia="en-GB"/>
          </w:rPr>
          <w:delText xml:space="preserve">This clause provides potential requirements for the corresponding use </w:delText>
        </w:r>
      </w:del>
      <w:r w:rsidRPr="0058081A">
        <w:rPr>
          <w:strike/>
          <w:lang w:eastAsia="en-GB"/>
        </w:rPr>
        <w:t>case</w:t>
      </w:r>
    </w:p>
    <w:p w14:paraId="017AA082" w14:textId="77777777" w:rsidR="003C0A8F" w:rsidRPr="001534B3" w:rsidRDefault="003C0A8F" w:rsidP="003C0A8F">
      <w:pPr>
        <w:rPr>
          <w:ins w:id="44" w:author="Ericsson1" w:date="2026-01-12T14:51:00Z" w16du:dateUtc="2026-01-12T14:51:00Z"/>
          <w:lang w:eastAsia="en-GB"/>
        </w:rPr>
      </w:pPr>
      <w:bookmarkStart w:id="45" w:name="_Toc214882567"/>
      <w:bookmarkStart w:id="46" w:name="_Toc214882872"/>
      <w:ins w:id="47" w:author="Ericsson1" w:date="2026-01-12T14:51:00Z" w16du:dateUtc="2026-01-12T14:51:00Z">
        <w:r w:rsidRPr="001534B3">
          <w:rPr>
            <w:lang w:eastAsia="en-GB"/>
          </w:rPr>
          <w:t>None</w:t>
        </w:r>
      </w:ins>
    </w:p>
    <w:p w14:paraId="362B2583" w14:textId="77777777" w:rsidR="002566ED" w:rsidRPr="00A06CA9" w:rsidRDefault="002566ED" w:rsidP="002566ED">
      <w:pPr>
        <w:keepNext/>
        <w:keepLines/>
        <w:spacing w:before="120"/>
        <w:ind w:left="1134" w:hanging="1134"/>
        <w:outlineLvl w:val="2"/>
        <w:rPr>
          <w:ins w:id="48" w:author="Ericsson" w:date="2026-01-02T11:38:00Z" w16du:dateUtc="2026-01-02T11:38:00Z"/>
          <w:rFonts w:ascii="Arial" w:hAnsi="Arial"/>
          <w:sz w:val="28"/>
          <w:lang w:eastAsia="zh-CN"/>
        </w:rPr>
      </w:pPr>
      <w:r w:rsidRPr="00A06CA9">
        <w:rPr>
          <w:rFonts w:ascii="Arial" w:hAnsi="Arial"/>
          <w:sz w:val="28"/>
        </w:rPr>
        <w:t>5.X.3</w:t>
      </w:r>
      <w:r w:rsidRPr="00A06CA9">
        <w:rPr>
          <w:rFonts w:ascii="Arial" w:hAnsi="Arial"/>
          <w:sz w:val="28"/>
        </w:rPr>
        <w:tab/>
        <w:t>Potential solution</w:t>
      </w:r>
      <w:r w:rsidRPr="00A06CA9">
        <w:rPr>
          <w:rFonts w:ascii="Arial" w:hAnsi="Arial" w:hint="eastAsia"/>
          <w:sz w:val="28"/>
          <w:lang w:eastAsia="zh-CN"/>
        </w:rPr>
        <w:t>s</w:t>
      </w:r>
      <w:bookmarkEnd w:id="45"/>
      <w:bookmarkEnd w:id="46"/>
    </w:p>
    <w:p w14:paraId="183C64DC" w14:textId="77777777" w:rsidR="009E7EAD" w:rsidRDefault="009E7EAD" w:rsidP="009E7EAD">
      <w:pPr>
        <w:jc w:val="both"/>
        <w:rPr>
          <w:ins w:id="49" w:author="Ericsson" w:date="2026-01-28T16:24:00Z" w16du:dateUtc="2026-01-28T16:24:00Z"/>
          <w:lang w:eastAsia="en-GB"/>
        </w:rPr>
      </w:pPr>
      <w:ins w:id="50" w:author="Ericsson" w:date="2026-01-28T16:24:00Z" w16du:dateUtc="2026-01-28T16:24:00Z">
        <w:r w:rsidRPr="001D56EB">
          <w:rPr>
            <w:lang w:val="en-IE" w:eastAsia="en-GB"/>
          </w:rPr>
          <w:t>Beyond its representation in the NRM, MnSAgent serves no additional functional purpose within the management framework</w:t>
        </w:r>
        <w:r>
          <w:rPr>
            <w:lang w:eastAsia="en-GB"/>
          </w:rPr>
          <w:t xml:space="preserve">. </w:t>
        </w:r>
        <w:r>
          <w:rPr>
            <w:lang w:val="en-IE" w:eastAsia="en-GB"/>
          </w:rPr>
          <w:t>MnSAgent</w:t>
        </w:r>
        <w:r w:rsidRPr="00B614BD">
          <w:rPr>
            <w:lang w:val="en-IE" w:eastAsia="en-GB"/>
          </w:rPr>
          <w:t xml:space="preserve"> is not a MnF in the sense of a logical or functional module, it is more like a</w:t>
        </w:r>
        <w:r>
          <w:rPr>
            <w:lang w:val="en-IE" w:eastAsia="en-GB"/>
          </w:rPr>
          <w:t>n optional</w:t>
        </w:r>
        <w:r w:rsidRPr="00B614BD">
          <w:rPr>
            <w:lang w:val="en-IE" w:eastAsia="en-GB"/>
          </w:rPr>
          <w:t xml:space="preserve"> “container / descriptor” for one or more MnS producers.</w:t>
        </w:r>
        <w:r>
          <w:rPr>
            <w:lang w:val="en-IE" w:eastAsia="en-GB"/>
          </w:rPr>
          <w:t xml:space="preserve"> </w:t>
        </w:r>
        <w:r w:rsidRPr="00124F57">
          <w:rPr>
            <w:lang w:val="en-IE" w:eastAsia="en-GB"/>
          </w:rPr>
          <w:t xml:space="preserve">Although the systemDN attribute is mandatory in the </w:t>
        </w:r>
        <w:r>
          <w:rPr>
            <w:lang w:val="en-IE" w:eastAsia="en-GB"/>
          </w:rPr>
          <w:t>MnsAgent</w:t>
        </w:r>
        <w:r w:rsidRPr="00124F57">
          <w:rPr>
            <w:lang w:val="en-IE" w:eastAsia="en-GB"/>
          </w:rPr>
          <w:t xml:space="preserve"> managed object, the conditions for using </w:t>
        </w:r>
        <w:r>
          <w:rPr>
            <w:lang w:val="en-IE" w:eastAsia="en-GB"/>
          </w:rPr>
          <w:t>MnSAgent</w:t>
        </w:r>
        <w:r w:rsidRPr="00124F57">
          <w:rPr>
            <w:lang w:val="en-IE" w:eastAsia="en-GB"/>
          </w:rPr>
          <w:t xml:space="preserve"> are not clearly specified; if no </w:t>
        </w:r>
        <w:r>
          <w:rPr>
            <w:lang w:val="en-IE" w:eastAsia="en-GB"/>
          </w:rPr>
          <w:t>MnSAgent</w:t>
        </w:r>
        <w:r w:rsidRPr="00124F57">
          <w:rPr>
            <w:lang w:val="en-IE" w:eastAsia="en-GB"/>
          </w:rPr>
          <w:t xml:space="preserve"> is instantiated, the DN of the root MOI (e.g. ManagedElement or Subnetwork) shall be used.</w:t>
        </w:r>
      </w:ins>
    </w:p>
    <w:p w14:paraId="5FF60D7C" w14:textId="77777777" w:rsidR="009E7EAD" w:rsidRDefault="009E7EAD" w:rsidP="009E7EAD">
      <w:pPr>
        <w:rPr>
          <w:ins w:id="51" w:author="Ericsson" w:date="2026-01-28T16:24:00Z" w16du:dateUtc="2026-01-28T16:24:00Z"/>
          <w:lang w:eastAsia="en-GB"/>
        </w:rPr>
      </w:pPr>
      <w:ins w:id="52" w:author="Ericsson" w:date="2026-01-28T16:24:00Z" w16du:dateUtc="2026-01-28T16:24:00Z">
        <w:r w:rsidRPr="00D14509">
          <w:rPr>
            <w:lang w:val="en-IE" w:eastAsia="en-GB"/>
          </w:rPr>
          <w:t xml:space="preserve">As the conditions for using the </w:t>
        </w:r>
        <w:r>
          <w:rPr>
            <w:lang w:val="en-IE" w:eastAsia="en-GB"/>
          </w:rPr>
          <w:t>MnSAgent</w:t>
        </w:r>
        <w:r w:rsidRPr="00D14509">
          <w:rPr>
            <w:lang w:val="en-IE" w:eastAsia="en-GB"/>
          </w:rPr>
          <w:t xml:space="preserve"> are not clearly specified, this solution proposes</w:t>
        </w:r>
        <w:r>
          <w:rPr>
            <w:lang w:eastAsia="en-GB"/>
          </w:rPr>
          <w:t>:</w:t>
        </w:r>
      </w:ins>
    </w:p>
    <w:p w14:paraId="7D702569" w14:textId="77777777" w:rsidR="009E7EAD" w:rsidRDefault="009E7EAD" w:rsidP="009E7EAD">
      <w:pPr>
        <w:pStyle w:val="ListParagraph"/>
        <w:numPr>
          <w:ilvl w:val="0"/>
          <w:numId w:val="9"/>
        </w:numPr>
        <w:rPr>
          <w:ins w:id="53" w:author="Ericsson" w:date="2026-01-28T16:24:00Z" w16du:dateUtc="2026-01-28T16:24:00Z"/>
          <w:lang w:val="en-IE" w:eastAsia="en-GB"/>
        </w:rPr>
      </w:pPr>
      <w:ins w:id="54" w:author="Ericsson" w:date="2026-01-28T16:24:00Z" w16du:dateUtc="2026-01-28T16:24:00Z">
        <w:r w:rsidRPr="007B02DB">
          <w:rPr>
            <w:lang w:val="en-IE" w:eastAsia="en-GB"/>
          </w:rPr>
          <w:t xml:space="preserve">Deprecate </w:t>
        </w:r>
        <w:r>
          <w:rPr>
            <w:lang w:val="en-IE" w:eastAsia="en-GB"/>
          </w:rPr>
          <w:t>MnSAgent</w:t>
        </w:r>
        <w:r w:rsidRPr="007B02DB">
          <w:rPr>
            <w:lang w:val="en-IE" w:eastAsia="en-GB"/>
          </w:rPr>
          <w:t xml:space="preserve"> in TS 28.622</w:t>
        </w:r>
        <w:r>
          <w:rPr>
            <w:lang w:val="en-IE" w:eastAsia="en-GB"/>
          </w:rPr>
          <w:t xml:space="preserve"> [x] and TS 28.623 [x] in Rel-20</w:t>
        </w:r>
      </w:ins>
    </w:p>
    <w:p w14:paraId="52582567" w14:textId="77777777" w:rsidR="009E7EAD" w:rsidRPr="007B02DB" w:rsidRDefault="009E7EAD" w:rsidP="009E7EAD">
      <w:pPr>
        <w:pStyle w:val="ListParagraph"/>
        <w:ind w:left="770"/>
        <w:rPr>
          <w:ins w:id="55" w:author="Ericsson" w:date="2026-01-28T16:24:00Z" w16du:dateUtc="2026-01-28T16:24:00Z"/>
          <w:lang w:val="en-IE" w:eastAsia="en-GB"/>
        </w:rPr>
      </w:pPr>
    </w:p>
    <w:p w14:paraId="1A9FCECA" w14:textId="77777777" w:rsidR="009E7EAD" w:rsidRDefault="009E7EAD" w:rsidP="009E7EAD">
      <w:pPr>
        <w:pStyle w:val="ListParagraph"/>
        <w:numPr>
          <w:ilvl w:val="0"/>
          <w:numId w:val="9"/>
        </w:numPr>
        <w:spacing w:before="240" w:after="0"/>
        <w:rPr>
          <w:ins w:id="56" w:author="Ericsson" w:date="2026-01-28T16:24:00Z" w16du:dateUtc="2026-01-28T16:24:00Z"/>
          <w:lang w:val="en-IE" w:eastAsia="en-GB"/>
        </w:rPr>
      </w:pPr>
      <w:ins w:id="57" w:author="Ericsson" w:date="2026-01-28T16:24:00Z" w16du:dateUtc="2026-01-28T16:24:00Z">
        <w:r>
          <w:rPr>
            <w:lang w:val="en-IE" w:eastAsia="en-GB"/>
          </w:rPr>
          <w:t>Delete MnsAgent in all specification in Rel-21 and ongoing TR which reference MnsAgent</w:t>
        </w:r>
      </w:ins>
    </w:p>
    <w:p w14:paraId="7FCCE436" w14:textId="77777777" w:rsidR="009E7EAD" w:rsidRPr="00F649DA" w:rsidRDefault="009E7EAD" w:rsidP="009E7EAD">
      <w:pPr>
        <w:pStyle w:val="ListParagraph"/>
        <w:rPr>
          <w:ins w:id="58" w:author="Ericsson" w:date="2026-01-28T16:24:00Z" w16du:dateUtc="2026-01-28T16:24:00Z"/>
          <w:lang w:val="en-IE" w:eastAsia="en-GB"/>
        </w:rPr>
      </w:pPr>
    </w:p>
    <w:p w14:paraId="725BDABC" w14:textId="77777777" w:rsidR="009E7EAD" w:rsidRPr="00F76C5C" w:rsidRDefault="009E7EAD" w:rsidP="009E7EAD">
      <w:pPr>
        <w:pStyle w:val="ListParagraph"/>
        <w:numPr>
          <w:ilvl w:val="1"/>
          <w:numId w:val="9"/>
        </w:numPr>
        <w:spacing w:before="240" w:after="0"/>
        <w:rPr>
          <w:ins w:id="59" w:author="Ericsson" w:date="2026-01-28T16:24:00Z" w16du:dateUtc="2026-01-28T16:24:00Z"/>
          <w:lang w:val="en-IE" w:eastAsia="en-GB"/>
        </w:rPr>
      </w:pPr>
      <w:ins w:id="60" w:author="Ericsson" w:date="2026-01-28T16:24:00Z" w16du:dateUtc="2026-01-28T16:24:00Z">
        <w:r>
          <w:t>3GPP TS 28.622 [x] – Generic NRM IRP; Information Service</w:t>
        </w:r>
      </w:ins>
    </w:p>
    <w:p w14:paraId="48E34686" w14:textId="77777777" w:rsidR="009E7EAD" w:rsidRPr="00C81AD6" w:rsidRDefault="009E7EAD" w:rsidP="009E7EAD">
      <w:pPr>
        <w:pStyle w:val="ListParagraph"/>
        <w:numPr>
          <w:ilvl w:val="1"/>
          <w:numId w:val="9"/>
        </w:numPr>
        <w:spacing w:before="240" w:after="0"/>
        <w:rPr>
          <w:ins w:id="61" w:author="Ericsson" w:date="2026-01-28T16:24:00Z" w16du:dateUtc="2026-01-28T16:24:00Z"/>
          <w:lang w:val="en-IE" w:eastAsia="en-GB"/>
        </w:rPr>
      </w:pPr>
      <w:ins w:id="62" w:author="Ericsson" w:date="2026-01-28T16:24:00Z" w16du:dateUtc="2026-01-28T16:24:00Z">
        <w:r>
          <w:t>3GPP TS 28.623 [x] – Generic NRM IRP; Solution Set definitions</w:t>
        </w:r>
      </w:ins>
    </w:p>
    <w:p w14:paraId="52154FA1" w14:textId="77777777" w:rsidR="009E7EAD" w:rsidRPr="00C81AD6" w:rsidRDefault="009E7EAD" w:rsidP="009E7EAD">
      <w:pPr>
        <w:pStyle w:val="ListParagraph"/>
        <w:numPr>
          <w:ilvl w:val="1"/>
          <w:numId w:val="9"/>
        </w:numPr>
        <w:spacing w:before="240" w:after="0"/>
        <w:rPr>
          <w:ins w:id="63" w:author="Ericsson" w:date="2026-01-28T16:24:00Z" w16du:dateUtc="2026-01-28T16:24:00Z"/>
          <w:lang w:val="en-IE" w:eastAsia="en-GB"/>
        </w:rPr>
      </w:pPr>
      <w:ins w:id="64" w:author="Ericsson" w:date="2026-01-28T16:24:00Z" w16du:dateUtc="2026-01-28T16:24:00Z">
        <w:r>
          <w:t>3GPP TS 28.532 [3] – Management and orchestration; Generic management services</w:t>
        </w:r>
      </w:ins>
    </w:p>
    <w:p w14:paraId="169CC23C" w14:textId="77777777" w:rsidR="009E7EAD" w:rsidRPr="009F0AC9" w:rsidRDefault="009E7EAD" w:rsidP="009E7EAD">
      <w:pPr>
        <w:pStyle w:val="ListParagraph"/>
        <w:numPr>
          <w:ilvl w:val="1"/>
          <w:numId w:val="9"/>
        </w:numPr>
        <w:spacing w:before="240" w:after="0"/>
        <w:rPr>
          <w:ins w:id="65" w:author="Ericsson" w:date="2026-01-28T16:24:00Z" w16du:dateUtc="2026-01-28T16:24:00Z"/>
          <w:lang w:val="en-IE" w:eastAsia="en-GB"/>
        </w:rPr>
      </w:pPr>
      <w:ins w:id="66" w:author="Ericsson" w:date="2026-01-28T16:24:00Z" w16du:dateUtc="2026-01-28T16:24:00Z">
        <w:r>
          <w:t>3GPP TS 28.111 [x] – Fault Management (FM) MnS</w:t>
        </w:r>
      </w:ins>
    </w:p>
    <w:p w14:paraId="16D43D1C" w14:textId="77777777" w:rsidR="009E7EAD" w:rsidRPr="009502E4" w:rsidRDefault="009E7EAD" w:rsidP="009E7EAD">
      <w:pPr>
        <w:pStyle w:val="ListParagraph"/>
        <w:numPr>
          <w:ilvl w:val="1"/>
          <w:numId w:val="9"/>
        </w:numPr>
        <w:spacing w:before="240" w:after="0"/>
        <w:rPr>
          <w:ins w:id="67" w:author="Ericsson" w:date="2026-01-28T16:24:00Z" w16du:dateUtc="2026-01-28T16:24:00Z"/>
          <w:lang w:val="en-IE" w:eastAsia="en-GB"/>
        </w:rPr>
      </w:pPr>
      <w:ins w:id="68" w:author="Ericsson" w:date="2026-01-28T16:24:00Z" w16du:dateUtc="2026-01-28T16:24:00Z">
        <w:r>
          <w:t>3GPP TS 32.161 [x] – Management and orchestration; JSON expressions (Jex)</w:t>
        </w:r>
      </w:ins>
    </w:p>
    <w:p w14:paraId="0A250752" w14:textId="4B9FD35B" w:rsidR="007B02DB" w:rsidRPr="00710FB6" w:rsidRDefault="007B02DB" w:rsidP="00C67747">
      <w:pPr>
        <w:pStyle w:val="TAN"/>
        <w:ind w:firstLine="1"/>
        <w:rPr>
          <w:ins w:id="69" w:author="Ericsson" w:date="2026-01-02T16:11:00Z" w16du:dateUtc="2026-01-02T16:11:00Z"/>
          <w:lang w:val="en-IE" w:eastAsia="en-GB"/>
        </w:rPr>
      </w:pPr>
    </w:p>
    <w:p w14:paraId="7E2D97F0" w14:textId="77777777" w:rsidR="002566ED" w:rsidRPr="00A06CA9" w:rsidRDefault="002566ED" w:rsidP="68F5EE3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szCs w:val="28"/>
        </w:rPr>
      </w:pPr>
      <w:bookmarkStart w:id="70" w:name="_Toc214882568"/>
      <w:bookmarkStart w:id="71" w:name="_Toc214882873"/>
      <w:r w:rsidRPr="68F5EE3E">
        <w:rPr>
          <w:rFonts w:ascii="Arial" w:hAnsi="Arial"/>
          <w:sz w:val="28"/>
          <w:szCs w:val="28"/>
        </w:rPr>
        <w:t>5.X.4</w:t>
      </w:r>
      <w:r>
        <w:tab/>
      </w:r>
      <w:r w:rsidRPr="68F5EE3E">
        <w:rPr>
          <w:rFonts w:ascii="Arial" w:hAnsi="Arial"/>
          <w:sz w:val="28"/>
          <w:szCs w:val="28"/>
        </w:rPr>
        <w:t>Evaluation of potential solutions</w:t>
      </w:r>
      <w:bookmarkEnd w:id="70"/>
      <w:bookmarkEnd w:id="71"/>
    </w:p>
    <w:p w14:paraId="2710BD50" w14:textId="5C7468A2" w:rsidR="003168CB" w:rsidRPr="00A06CA9" w:rsidRDefault="00787601" w:rsidP="00656202">
      <w:pPr>
        <w:rPr>
          <w:ins w:id="72" w:author="Ericsson" w:date="2026-01-02T11:38:00Z" w16du:dateUtc="2026-01-02T11:38:00Z"/>
          <w:lang w:eastAsia="zh-CN"/>
        </w:rPr>
      </w:pPr>
      <w:del w:id="73" w:author="Ericsson1" w:date="2026-01-12T11:41:00Z" w16du:dateUtc="2026-01-12T11:41:00Z">
        <w:r w:rsidRPr="00A06CA9" w:rsidDel="005B3F38">
          <w:rPr>
            <w:lang w:eastAsia="zh-CN"/>
          </w:rPr>
          <w:delText>Editor's note:</w:delText>
        </w:r>
        <w:r w:rsidRPr="00A06CA9" w:rsidDel="005B3F38">
          <w:rPr>
            <w:lang w:eastAsia="zh-CN"/>
          </w:rPr>
          <w:tab/>
          <w:delText xml:space="preserve">This clause provides </w:delText>
        </w:r>
        <w:r w:rsidRPr="00BC0747" w:rsidDel="005B3F38">
          <w:rPr>
            <w:lang w:eastAsia="zh-CN"/>
          </w:rPr>
          <w:delText>evaluation of potential</w:delText>
        </w:r>
        <w:r w:rsidRPr="00A06CA9" w:rsidDel="005B3F38">
          <w:rPr>
            <w:lang w:eastAsia="zh-CN"/>
          </w:rPr>
          <w:delText xml:space="preserve"> solutions</w:delText>
        </w:r>
      </w:del>
      <w:ins w:id="74" w:author="Ericsson" w:date="2026-01-02T15:55:00Z" w16du:dateUtc="2026-01-02T15:55:00Z">
        <w:del w:id="75" w:author="Ericsson1" w:date="2026-01-12T11:41:00Z" w16du:dateUtc="2026-01-12T11:41:00Z">
          <w:r w:rsidRPr="00A06CA9" w:rsidDel="00656202">
            <w:rPr>
              <w:lang w:eastAsia="zh-CN"/>
            </w:rPr>
            <w:delText>.</w:delText>
          </w:r>
        </w:del>
      </w:ins>
      <w:ins w:id="76" w:author="Ericsson" w:date="2026-01-28T16:24:00Z" w16du:dateUtc="2026-01-28T16:24:00Z">
        <w:r w:rsidR="009E7EAD">
          <w:rPr>
            <w:lang w:eastAsia="zh-CN"/>
          </w:rPr>
          <w:t xml:space="preserve">The proposed solution satisfies the </w:t>
        </w:r>
        <w:r w:rsidR="009E7EAD" w:rsidRPr="00BC0747">
          <w:rPr>
            <w:lang w:eastAsia="zh-CN"/>
          </w:rPr>
          <w:t xml:space="preserve">objectives stated in </w:t>
        </w:r>
      </w:ins>
      <w:ins w:id="77" w:author="Ericsson" w:date="2026-01-30T14:35:00Z" w16du:dateUtc="2026-01-30T14:35:00Z">
        <w:r w:rsidR="005F50A5">
          <w:rPr>
            <w:lang w:eastAsia="zh-CN"/>
          </w:rPr>
          <w:t xml:space="preserve">clause 5.x.3 </w:t>
        </w:r>
      </w:ins>
      <w:ins w:id="78" w:author="Ericsson" w:date="2026-01-28T16:24:00Z" w16du:dateUtc="2026-01-28T16:24:00Z">
        <w:r w:rsidR="009E7EAD">
          <w:rPr>
            <w:lang w:eastAsia="zh-CN"/>
          </w:rPr>
          <w:t xml:space="preserve">and is proposed for the normative work. </w:t>
        </w:r>
        <w:r w:rsidR="009E7EAD" w:rsidRPr="006D70C4">
          <w:rPr>
            <w:lang w:eastAsia="zh-CN"/>
          </w:rPr>
          <w:t xml:space="preserve">The proposed solution doesn't impact current functionality, as </w:t>
        </w:r>
        <w:r w:rsidR="009E7EAD">
          <w:rPr>
            <w:lang w:eastAsia="zh-CN"/>
          </w:rPr>
          <w:t>r</w:t>
        </w:r>
        <w:r w:rsidR="009E7EAD" w:rsidRPr="006D70C4">
          <w:rPr>
            <w:lang w:eastAsia="zh-CN"/>
          </w:rPr>
          <w:t>oot MOI DNs already serve all scoping needs, and no existing deployments rely on MnSAgent as a functional entity</w:t>
        </w:r>
      </w:ins>
      <w:ins w:id="79" w:author="Ericsson1" w:date="2026-01-12T15:14:00Z" w16du:dateUtc="2026-01-12T15:14:00Z">
        <w:r w:rsidR="00624A91">
          <w:rPr>
            <w:lang w:eastAsia="zh-CN"/>
          </w:rPr>
          <w:t>.</w:t>
        </w:r>
      </w:ins>
    </w:p>
    <w:p w14:paraId="12FDC80B" w14:textId="77777777" w:rsidR="006B19EA" w:rsidRPr="006B19EA" w:rsidRDefault="006B19EA" w:rsidP="006B19EA">
      <w:pPr>
        <w:pStyle w:val="CRCoverPage"/>
        <w:rPr>
          <w:b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633B6" w14:textId="77777777" w:rsidR="007B3DAE" w:rsidRDefault="007B3DAE">
      <w:r>
        <w:separator/>
      </w:r>
    </w:p>
  </w:endnote>
  <w:endnote w:type="continuationSeparator" w:id="0">
    <w:p w14:paraId="48F43E40" w14:textId="77777777" w:rsidR="007B3DAE" w:rsidRDefault="007B3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1017D" w14:textId="77777777" w:rsidR="007B3DAE" w:rsidRDefault="007B3DAE">
      <w:r>
        <w:separator/>
      </w:r>
    </w:p>
  </w:footnote>
  <w:footnote w:type="continuationSeparator" w:id="0">
    <w:p w14:paraId="21C8B269" w14:textId="77777777" w:rsidR="007B3DAE" w:rsidRDefault="007B3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5C99"/>
    <w:multiLevelType w:val="hybridMultilevel"/>
    <w:tmpl w:val="30605BEA"/>
    <w:lvl w:ilvl="0" w:tplc="71F06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82DA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141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7C33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9CBB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04C2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78EA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EC42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08C2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323CD7"/>
    <w:multiLevelType w:val="hybridMultilevel"/>
    <w:tmpl w:val="64048BEA"/>
    <w:lvl w:ilvl="0" w:tplc="083ADB1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A928F2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51CF2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93846A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3CEBCF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6403AE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002207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65B8E3A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456A1F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" w15:restartNumberingAfterBreak="0">
    <w:nsid w:val="168D5DEE"/>
    <w:multiLevelType w:val="hybridMultilevel"/>
    <w:tmpl w:val="91EC784A"/>
    <w:lvl w:ilvl="0" w:tplc="3556AC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B64D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C68E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5672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B220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4C9B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A4AF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B695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8C7D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9911E2"/>
    <w:multiLevelType w:val="hybridMultilevel"/>
    <w:tmpl w:val="88606B68"/>
    <w:lvl w:ilvl="0" w:tplc="F11ECBF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A16071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C1E9E0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DB051A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B2AAF1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3467DA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5ECEB2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5BCE7E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6F6C7B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FCB5A17"/>
    <w:multiLevelType w:val="hybridMultilevel"/>
    <w:tmpl w:val="B6DE05F6"/>
    <w:lvl w:ilvl="0" w:tplc="EF2E522E">
      <w:start w:val="1"/>
      <w:numFmt w:val="bullet"/>
      <w:lvlText w:val="●"/>
      <w:lvlJc w:val="left"/>
      <w:pPr>
        <w:tabs>
          <w:tab w:val="num" w:pos="644"/>
        </w:tabs>
        <w:ind w:left="644" w:hanging="360"/>
      </w:pPr>
      <w:rPr>
        <w:rFonts w:ascii="Ericsson Hilda" w:hAnsi="Ericsson Hilda" w:hint="default"/>
      </w:rPr>
    </w:lvl>
    <w:lvl w:ilvl="1" w:tplc="1F881F24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Hilda" w:hAnsi="Ericsson Hilda" w:hint="default"/>
      </w:rPr>
    </w:lvl>
    <w:lvl w:ilvl="2" w:tplc="16CE2D6A" w:tentative="1">
      <w:start w:val="1"/>
      <w:numFmt w:val="bullet"/>
      <w:lvlText w:val="●"/>
      <w:lvlJc w:val="left"/>
      <w:pPr>
        <w:tabs>
          <w:tab w:val="num" w:pos="2084"/>
        </w:tabs>
        <w:ind w:left="2084" w:hanging="360"/>
      </w:pPr>
      <w:rPr>
        <w:rFonts w:ascii="Ericsson Hilda" w:hAnsi="Ericsson Hilda" w:hint="default"/>
      </w:rPr>
    </w:lvl>
    <w:lvl w:ilvl="3" w:tplc="BE902576" w:tentative="1">
      <w:start w:val="1"/>
      <w:numFmt w:val="bullet"/>
      <w:lvlText w:val="●"/>
      <w:lvlJc w:val="left"/>
      <w:pPr>
        <w:tabs>
          <w:tab w:val="num" w:pos="2804"/>
        </w:tabs>
        <w:ind w:left="2804" w:hanging="360"/>
      </w:pPr>
      <w:rPr>
        <w:rFonts w:ascii="Ericsson Hilda" w:hAnsi="Ericsson Hilda" w:hint="default"/>
      </w:rPr>
    </w:lvl>
    <w:lvl w:ilvl="4" w:tplc="74544686" w:tentative="1">
      <w:start w:val="1"/>
      <w:numFmt w:val="bullet"/>
      <w:lvlText w:val="●"/>
      <w:lvlJc w:val="left"/>
      <w:pPr>
        <w:tabs>
          <w:tab w:val="num" w:pos="3524"/>
        </w:tabs>
        <w:ind w:left="3524" w:hanging="360"/>
      </w:pPr>
      <w:rPr>
        <w:rFonts w:ascii="Ericsson Hilda" w:hAnsi="Ericsson Hilda" w:hint="default"/>
      </w:rPr>
    </w:lvl>
    <w:lvl w:ilvl="5" w:tplc="02A0ECB0" w:tentative="1">
      <w:start w:val="1"/>
      <w:numFmt w:val="bullet"/>
      <w:lvlText w:val="●"/>
      <w:lvlJc w:val="left"/>
      <w:pPr>
        <w:tabs>
          <w:tab w:val="num" w:pos="4244"/>
        </w:tabs>
        <w:ind w:left="4244" w:hanging="360"/>
      </w:pPr>
      <w:rPr>
        <w:rFonts w:ascii="Ericsson Hilda" w:hAnsi="Ericsson Hilda" w:hint="default"/>
      </w:rPr>
    </w:lvl>
    <w:lvl w:ilvl="6" w:tplc="D46EF880" w:tentative="1">
      <w:start w:val="1"/>
      <w:numFmt w:val="bullet"/>
      <w:lvlText w:val="●"/>
      <w:lvlJc w:val="left"/>
      <w:pPr>
        <w:tabs>
          <w:tab w:val="num" w:pos="4964"/>
        </w:tabs>
        <w:ind w:left="4964" w:hanging="360"/>
      </w:pPr>
      <w:rPr>
        <w:rFonts w:ascii="Ericsson Hilda" w:hAnsi="Ericsson Hilda" w:hint="default"/>
      </w:rPr>
    </w:lvl>
    <w:lvl w:ilvl="7" w:tplc="E06C124A" w:tentative="1">
      <w:start w:val="1"/>
      <w:numFmt w:val="bullet"/>
      <w:lvlText w:val="●"/>
      <w:lvlJc w:val="left"/>
      <w:pPr>
        <w:tabs>
          <w:tab w:val="num" w:pos="5684"/>
        </w:tabs>
        <w:ind w:left="5684" w:hanging="360"/>
      </w:pPr>
      <w:rPr>
        <w:rFonts w:ascii="Ericsson Hilda" w:hAnsi="Ericsson Hilda" w:hint="default"/>
      </w:rPr>
    </w:lvl>
    <w:lvl w:ilvl="8" w:tplc="20FCA4BC" w:tentative="1">
      <w:start w:val="1"/>
      <w:numFmt w:val="bullet"/>
      <w:lvlText w:val="●"/>
      <w:lvlJc w:val="left"/>
      <w:pPr>
        <w:tabs>
          <w:tab w:val="num" w:pos="6404"/>
        </w:tabs>
        <w:ind w:left="6404" w:hanging="360"/>
      </w:pPr>
      <w:rPr>
        <w:rFonts w:ascii="Ericsson Hilda" w:hAnsi="Ericsson Hilda" w:hint="default"/>
      </w:rPr>
    </w:lvl>
  </w:abstractNum>
  <w:abstractNum w:abstractNumId="5" w15:restartNumberingAfterBreak="0">
    <w:nsid w:val="548113DE"/>
    <w:multiLevelType w:val="hybridMultilevel"/>
    <w:tmpl w:val="AD96FC6E"/>
    <w:lvl w:ilvl="0" w:tplc="C870FAC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89AE85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D50C09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F40D4A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ECE173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B20E72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650EF3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3C2A55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500272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6" w15:restartNumberingAfterBreak="0">
    <w:nsid w:val="58A03993"/>
    <w:multiLevelType w:val="multilevel"/>
    <w:tmpl w:val="DED8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090BD6"/>
    <w:multiLevelType w:val="hybridMultilevel"/>
    <w:tmpl w:val="79D092B8"/>
    <w:lvl w:ilvl="0" w:tplc="583C6428">
      <w:start w:val="5"/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66A473A6"/>
    <w:multiLevelType w:val="multilevel"/>
    <w:tmpl w:val="0430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851B8B"/>
    <w:multiLevelType w:val="hybridMultilevel"/>
    <w:tmpl w:val="B89CECBA"/>
    <w:lvl w:ilvl="0" w:tplc="500897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22C5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76FC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DAD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80FF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4637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2C91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1012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AAC5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7F2094"/>
    <w:multiLevelType w:val="hybridMultilevel"/>
    <w:tmpl w:val="F872DC98"/>
    <w:lvl w:ilvl="0" w:tplc="6778BD4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1A649E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422CF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3A2EE9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C98EC4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D086BA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5C70A87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3A24B5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8A2278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6E5638A3"/>
    <w:multiLevelType w:val="hybridMultilevel"/>
    <w:tmpl w:val="1F849472"/>
    <w:lvl w:ilvl="0" w:tplc="4FA29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A8EF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647D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F0424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00FC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2886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74C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DACF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D9A04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B7D4FC5"/>
    <w:multiLevelType w:val="hybridMultilevel"/>
    <w:tmpl w:val="14601A46"/>
    <w:lvl w:ilvl="0" w:tplc="6528041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2F4708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352493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FCA85E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A000D8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3BA0ECA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5123A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FDCE83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DCD87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263495377">
    <w:abstractNumId w:val="8"/>
  </w:num>
  <w:num w:numId="2" w16cid:durableId="420369447">
    <w:abstractNumId w:val="6"/>
  </w:num>
  <w:num w:numId="3" w16cid:durableId="1861629413">
    <w:abstractNumId w:val="10"/>
  </w:num>
  <w:num w:numId="4" w16cid:durableId="875585514">
    <w:abstractNumId w:val="4"/>
  </w:num>
  <w:num w:numId="5" w16cid:durableId="1697006049">
    <w:abstractNumId w:val="12"/>
  </w:num>
  <w:num w:numId="6" w16cid:durableId="978463996">
    <w:abstractNumId w:val="5"/>
  </w:num>
  <w:num w:numId="7" w16cid:durableId="260144866">
    <w:abstractNumId w:val="3"/>
  </w:num>
  <w:num w:numId="8" w16cid:durableId="1845827300">
    <w:abstractNumId w:val="1"/>
  </w:num>
  <w:num w:numId="9" w16cid:durableId="759837888">
    <w:abstractNumId w:val="7"/>
  </w:num>
  <w:num w:numId="10" w16cid:durableId="1041174238">
    <w:abstractNumId w:val="9"/>
  </w:num>
  <w:num w:numId="11" w16cid:durableId="696810055">
    <w:abstractNumId w:val="11"/>
  </w:num>
  <w:num w:numId="12" w16cid:durableId="847453216">
    <w:abstractNumId w:val="2"/>
  </w:num>
  <w:num w:numId="13" w16cid:durableId="763770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intFractionalCharacterWidth/>
  <w:embedSystemFonts/>
  <w:activeWritingStyle w:appName="MSWord" w:lang="es-E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623F"/>
    <w:rsid w:val="00014E4B"/>
    <w:rsid w:val="00020E5B"/>
    <w:rsid w:val="000251E4"/>
    <w:rsid w:val="000273A0"/>
    <w:rsid w:val="00030CC8"/>
    <w:rsid w:val="00032590"/>
    <w:rsid w:val="00041EE1"/>
    <w:rsid w:val="000424FB"/>
    <w:rsid w:val="000435A4"/>
    <w:rsid w:val="00047947"/>
    <w:rsid w:val="00051A06"/>
    <w:rsid w:val="00051A76"/>
    <w:rsid w:val="00065897"/>
    <w:rsid w:val="00066E08"/>
    <w:rsid w:val="00067199"/>
    <w:rsid w:val="00074929"/>
    <w:rsid w:val="00082179"/>
    <w:rsid w:val="00087F37"/>
    <w:rsid w:val="00097690"/>
    <w:rsid w:val="000A039B"/>
    <w:rsid w:val="000A1CAE"/>
    <w:rsid w:val="000A1D89"/>
    <w:rsid w:val="000A68B1"/>
    <w:rsid w:val="000A6C86"/>
    <w:rsid w:val="000B40DB"/>
    <w:rsid w:val="000B59EB"/>
    <w:rsid w:val="000C10E0"/>
    <w:rsid w:val="000C171C"/>
    <w:rsid w:val="000C50A0"/>
    <w:rsid w:val="000D2A25"/>
    <w:rsid w:val="000D436F"/>
    <w:rsid w:val="000D5A1B"/>
    <w:rsid w:val="000D7F74"/>
    <w:rsid w:val="000F4C18"/>
    <w:rsid w:val="000F7CC9"/>
    <w:rsid w:val="00100015"/>
    <w:rsid w:val="0010504F"/>
    <w:rsid w:val="001152C8"/>
    <w:rsid w:val="001169EF"/>
    <w:rsid w:val="001217E9"/>
    <w:rsid w:val="00124934"/>
    <w:rsid w:val="00124F57"/>
    <w:rsid w:val="00130FB4"/>
    <w:rsid w:val="001361AE"/>
    <w:rsid w:val="00146474"/>
    <w:rsid w:val="00150334"/>
    <w:rsid w:val="001534B3"/>
    <w:rsid w:val="001604A8"/>
    <w:rsid w:val="0016134B"/>
    <w:rsid w:val="00164698"/>
    <w:rsid w:val="00171BF0"/>
    <w:rsid w:val="00172356"/>
    <w:rsid w:val="00175001"/>
    <w:rsid w:val="0018582A"/>
    <w:rsid w:val="00187F69"/>
    <w:rsid w:val="001A42C6"/>
    <w:rsid w:val="001A5950"/>
    <w:rsid w:val="001A7A32"/>
    <w:rsid w:val="001B093A"/>
    <w:rsid w:val="001B09D9"/>
    <w:rsid w:val="001C2654"/>
    <w:rsid w:val="001C5CF1"/>
    <w:rsid w:val="001D0EDD"/>
    <w:rsid w:val="001D563C"/>
    <w:rsid w:val="001D56EB"/>
    <w:rsid w:val="001D58C6"/>
    <w:rsid w:val="001E05D2"/>
    <w:rsid w:val="001E34B0"/>
    <w:rsid w:val="001E55D9"/>
    <w:rsid w:val="001E69E3"/>
    <w:rsid w:val="001F0AE3"/>
    <w:rsid w:val="001F1936"/>
    <w:rsid w:val="001F634B"/>
    <w:rsid w:val="002029D4"/>
    <w:rsid w:val="00210C7B"/>
    <w:rsid w:val="00214DF0"/>
    <w:rsid w:val="002202C7"/>
    <w:rsid w:val="0022417D"/>
    <w:rsid w:val="00225603"/>
    <w:rsid w:val="00231745"/>
    <w:rsid w:val="00231A4E"/>
    <w:rsid w:val="002411C2"/>
    <w:rsid w:val="002416FE"/>
    <w:rsid w:val="002474B7"/>
    <w:rsid w:val="00252C9B"/>
    <w:rsid w:val="002542C5"/>
    <w:rsid w:val="00254B96"/>
    <w:rsid w:val="002566ED"/>
    <w:rsid w:val="00257068"/>
    <w:rsid w:val="00262C1C"/>
    <w:rsid w:val="00265282"/>
    <w:rsid w:val="00266561"/>
    <w:rsid w:val="00285861"/>
    <w:rsid w:val="0029017F"/>
    <w:rsid w:val="002906D5"/>
    <w:rsid w:val="00293F23"/>
    <w:rsid w:val="0029510C"/>
    <w:rsid w:val="002A05DE"/>
    <w:rsid w:val="002A4BD9"/>
    <w:rsid w:val="002B0367"/>
    <w:rsid w:val="002B0650"/>
    <w:rsid w:val="002B1B49"/>
    <w:rsid w:val="002C4801"/>
    <w:rsid w:val="002D4AE7"/>
    <w:rsid w:val="002D7850"/>
    <w:rsid w:val="002E2238"/>
    <w:rsid w:val="002E5458"/>
    <w:rsid w:val="002E7F90"/>
    <w:rsid w:val="002F10D8"/>
    <w:rsid w:val="002F2A04"/>
    <w:rsid w:val="002F73D3"/>
    <w:rsid w:val="00301265"/>
    <w:rsid w:val="00302D74"/>
    <w:rsid w:val="003064E5"/>
    <w:rsid w:val="00311504"/>
    <w:rsid w:val="003168CB"/>
    <w:rsid w:val="00316F69"/>
    <w:rsid w:val="00322801"/>
    <w:rsid w:val="00324569"/>
    <w:rsid w:val="00324ECD"/>
    <w:rsid w:val="0032761A"/>
    <w:rsid w:val="0033155B"/>
    <w:rsid w:val="00334847"/>
    <w:rsid w:val="00337B4B"/>
    <w:rsid w:val="00341929"/>
    <w:rsid w:val="0034692A"/>
    <w:rsid w:val="00357C43"/>
    <w:rsid w:val="00362976"/>
    <w:rsid w:val="00362DF1"/>
    <w:rsid w:val="00366182"/>
    <w:rsid w:val="00373FAC"/>
    <w:rsid w:val="00386BEF"/>
    <w:rsid w:val="0039168B"/>
    <w:rsid w:val="00394C10"/>
    <w:rsid w:val="003964AC"/>
    <w:rsid w:val="003A2F2C"/>
    <w:rsid w:val="003B4D5D"/>
    <w:rsid w:val="003C0775"/>
    <w:rsid w:val="003C0A8F"/>
    <w:rsid w:val="003C0EBD"/>
    <w:rsid w:val="003C7784"/>
    <w:rsid w:val="003D22B9"/>
    <w:rsid w:val="003D5F32"/>
    <w:rsid w:val="003F0F4C"/>
    <w:rsid w:val="003F4C98"/>
    <w:rsid w:val="004004AD"/>
    <w:rsid w:val="00404A69"/>
    <w:rsid w:val="004054C1"/>
    <w:rsid w:val="004229F3"/>
    <w:rsid w:val="00424444"/>
    <w:rsid w:val="004278F3"/>
    <w:rsid w:val="0044235F"/>
    <w:rsid w:val="0044354D"/>
    <w:rsid w:val="00452172"/>
    <w:rsid w:val="00463E49"/>
    <w:rsid w:val="00467BAD"/>
    <w:rsid w:val="0047112D"/>
    <w:rsid w:val="004721C0"/>
    <w:rsid w:val="00474099"/>
    <w:rsid w:val="004763D0"/>
    <w:rsid w:val="00491D08"/>
    <w:rsid w:val="004921D8"/>
    <w:rsid w:val="004932C3"/>
    <w:rsid w:val="00497FC6"/>
    <w:rsid w:val="004A1235"/>
    <w:rsid w:val="004B4543"/>
    <w:rsid w:val="004B6904"/>
    <w:rsid w:val="004C010C"/>
    <w:rsid w:val="004C695C"/>
    <w:rsid w:val="004C6F44"/>
    <w:rsid w:val="004E11E2"/>
    <w:rsid w:val="004E2F92"/>
    <w:rsid w:val="004E304A"/>
    <w:rsid w:val="004F419C"/>
    <w:rsid w:val="004F6ED7"/>
    <w:rsid w:val="004F74FD"/>
    <w:rsid w:val="00501E6E"/>
    <w:rsid w:val="0051513A"/>
    <w:rsid w:val="00515C62"/>
    <w:rsid w:val="0051688C"/>
    <w:rsid w:val="005172D4"/>
    <w:rsid w:val="00525C11"/>
    <w:rsid w:val="00540FE4"/>
    <w:rsid w:val="0054351D"/>
    <w:rsid w:val="00545DA1"/>
    <w:rsid w:val="00552977"/>
    <w:rsid w:val="00555A9C"/>
    <w:rsid w:val="00557D4F"/>
    <w:rsid w:val="00562F24"/>
    <w:rsid w:val="00564096"/>
    <w:rsid w:val="00571BFC"/>
    <w:rsid w:val="0057738C"/>
    <w:rsid w:val="0058081A"/>
    <w:rsid w:val="00583631"/>
    <w:rsid w:val="00587A21"/>
    <w:rsid w:val="00591267"/>
    <w:rsid w:val="00594A18"/>
    <w:rsid w:val="005A24BF"/>
    <w:rsid w:val="005A2EC6"/>
    <w:rsid w:val="005A63A1"/>
    <w:rsid w:val="005B1937"/>
    <w:rsid w:val="005B3F38"/>
    <w:rsid w:val="005B7F1C"/>
    <w:rsid w:val="005C6729"/>
    <w:rsid w:val="005C763C"/>
    <w:rsid w:val="005D3903"/>
    <w:rsid w:val="005D7C26"/>
    <w:rsid w:val="005E2AE2"/>
    <w:rsid w:val="005F160B"/>
    <w:rsid w:val="005F50A5"/>
    <w:rsid w:val="00612BE0"/>
    <w:rsid w:val="00613C56"/>
    <w:rsid w:val="00614C75"/>
    <w:rsid w:val="006176E4"/>
    <w:rsid w:val="00622E67"/>
    <w:rsid w:val="00624528"/>
    <w:rsid w:val="00624A91"/>
    <w:rsid w:val="00633977"/>
    <w:rsid w:val="00635E2C"/>
    <w:rsid w:val="006427FF"/>
    <w:rsid w:val="0064406E"/>
    <w:rsid w:val="00651B7C"/>
    <w:rsid w:val="00651C37"/>
    <w:rsid w:val="00653E2A"/>
    <w:rsid w:val="00655459"/>
    <w:rsid w:val="00656202"/>
    <w:rsid w:val="00657A16"/>
    <w:rsid w:val="00662143"/>
    <w:rsid w:val="00666824"/>
    <w:rsid w:val="00670D98"/>
    <w:rsid w:val="006751A2"/>
    <w:rsid w:val="00677246"/>
    <w:rsid w:val="00690B38"/>
    <w:rsid w:val="0069385E"/>
    <w:rsid w:val="0069541A"/>
    <w:rsid w:val="006977E7"/>
    <w:rsid w:val="006B19EA"/>
    <w:rsid w:val="006B4000"/>
    <w:rsid w:val="006B621B"/>
    <w:rsid w:val="006C298E"/>
    <w:rsid w:val="006D1E87"/>
    <w:rsid w:val="006D4F50"/>
    <w:rsid w:val="006D6F60"/>
    <w:rsid w:val="006D70C4"/>
    <w:rsid w:val="006E36B5"/>
    <w:rsid w:val="006E3DEE"/>
    <w:rsid w:val="006F0CC7"/>
    <w:rsid w:val="00700820"/>
    <w:rsid w:val="00700EAC"/>
    <w:rsid w:val="00710FB6"/>
    <w:rsid w:val="00711F26"/>
    <w:rsid w:val="00711F9A"/>
    <w:rsid w:val="00715A8D"/>
    <w:rsid w:val="00722DFC"/>
    <w:rsid w:val="007254A4"/>
    <w:rsid w:val="0073515D"/>
    <w:rsid w:val="007420A1"/>
    <w:rsid w:val="00742FCB"/>
    <w:rsid w:val="00752AF8"/>
    <w:rsid w:val="0077395A"/>
    <w:rsid w:val="00780A06"/>
    <w:rsid w:val="00781D61"/>
    <w:rsid w:val="0078522E"/>
    <w:rsid w:val="00785301"/>
    <w:rsid w:val="00787601"/>
    <w:rsid w:val="00793A05"/>
    <w:rsid w:val="00793D77"/>
    <w:rsid w:val="00793E01"/>
    <w:rsid w:val="00796DCF"/>
    <w:rsid w:val="007A19E4"/>
    <w:rsid w:val="007A6A6B"/>
    <w:rsid w:val="007B02DB"/>
    <w:rsid w:val="007B22B6"/>
    <w:rsid w:val="007B3DAE"/>
    <w:rsid w:val="007B3F7D"/>
    <w:rsid w:val="007C3163"/>
    <w:rsid w:val="007C46D4"/>
    <w:rsid w:val="007C5FC3"/>
    <w:rsid w:val="007D2337"/>
    <w:rsid w:val="007D6A81"/>
    <w:rsid w:val="007F12F4"/>
    <w:rsid w:val="007F3F32"/>
    <w:rsid w:val="007F5C48"/>
    <w:rsid w:val="007F69A0"/>
    <w:rsid w:val="007F7687"/>
    <w:rsid w:val="00802641"/>
    <w:rsid w:val="008032CE"/>
    <w:rsid w:val="008037CA"/>
    <w:rsid w:val="00813005"/>
    <w:rsid w:val="00813A76"/>
    <w:rsid w:val="00815E78"/>
    <w:rsid w:val="0081689F"/>
    <w:rsid w:val="008171CF"/>
    <w:rsid w:val="0082149F"/>
    <w:rsid w:val="008255E9"/>
    <w:rsid w:val="00825D51"/>
    <w:rsid w:val="0082707E"/>
    <w:rsid w:val="0084100B"/>
    <w:rsid w:val="008452BF"/>
    <w:rsid w:val="00847DD7"/>
    <w:rsid w:val="00856873"/>
    <w:rsid w:val="008615AF"/>
    <w:rsid w:val="00870905"/>
    <w:rsid w:val="008725C5"/>
    <w:rsid w:val="00893F69"/>
    <w:rsid w:val="00894226"/>
    <w:rsid w:val="00896404"/>
    <w:rsid w:val="008A097A"/>
    <w:rsid w:val="008A159F"/>
    <w:rsid w:val="008A1674"/>
    <w:rsid w:val="008A41B2"/>
    <w:rsid w:val="008A47A8"/>
    <w:rsid w:val="008B1C74"/>
    <w:rsid w:val="008B4AAF"/>
    <w:rsid w:val="008B5071"/>
    <w:rsid w:val="008C1F3B"/>
    <w:rsid w:val="008C343B"/>
    <w:rsid w:val="008C4350"/>
    <w:rsid w:val="008C72F5"/>
    <w:rsid w:val="008D185E"/>
    <w:rsid w:val="008D41B0"/>
    <w:rsid w:val="008F0FFE"/>
    <w:rsid w:val="008F27F3"/>
    <w:rsid w:val="008F515E"/>
    <w:rsid w:val="0090188C"/>
    <w:rsid w:val="00903852"/>
    <w:rsid w:val="0091003C"/>
    <w:rsid w:val="00911006"/>
    <w:rsid w:val="009158D2"/>
    <w:rsid w:val="00916F4E"/>
    <w:rsid w:val="00917792"/>
    <w:rsid w:val="00917FB8"/>
    <w:rsid w:val="00920055"/>
    <w:rsid w:val="009255E7"/>
    <w:rsid w:val="00930C92"/>
    <w:rsid w:val="00933952"/>
    <w:rsid w:val="00940927"/>
    <w:rsid w:val="00946237"/>
    <w:rsid w:val="0094651A"/>
    <w:rsid w:val="0094787C"/>
    <w:rsid w:val="009502E4"/>
    <w:rsid w:val="00951261"/>
    <w:rsid w:val="00954A36"/>
    <w:rsid w:val="009646CF"/>
    <w:rsid w:val="00976402"/>
    <w:rsid w:val="009765BB"/>
    <w:rsid w:val="00980DA3"/>
    <w:rsid w:val="00982BA7"/>
    <w:rsid w:val="00985E3D"/>
    <w:rsid w:val="00993CF4"/>
    <w:rsid w:val="00995C58"/>
    <w:rsid w:val="009A21B0"/>
    <w:rsid w:val="009A4DF1"/>
    <w:rsid w:val="009C0694"/>
    <w:rsid w:val="009C236D"/>
    <w:rsid w:val="009C2485"/>
    <w:rsid w:val="009D3BD2"/>
    <w:rsid w:val="009D55CF"/>
    <w:rsid w:val="009E0A1F"/>
    <w:rsid w:val="009E4CEC"/>
    <w:rsid w:val="009E5865"/>
    <w:rsid w:val="009E5917"/>
    <w:rsid w:val="009E7EAD"/>
    <w:rsid w:val="009F0AC9"/>
    <w:rsid w:val="009F18DF"/>
    <w:rsid w:val="009F53D8"/>
    <w:rsid w:val="00A009BD"/>
    <w:rsid w:val="00A01EE9"/>
    <w:rsid w:val="00A02AF2"/>
    <w:rsid w:val="00A06BDD"/>
    <w:rsid w:val="00A117D5"/>
    <w:rsid w:val="00A14C91"/>
    <w:rsid w:val="00A17608"/>
    <w:rsid w:val="00A24EF5"/>
    <w:rsid w:val="00A34787"/>
    <w:rsid w:val="00A41273"/>
    <w:rsid w:val="00A433A0"/>
    <w:rsid w:val="00A43E9E"/>
    <w:rsid w:val="00A44B2E"/>
    <w:rsid w:val="00A45ED1"/>
    <w:rsid w:val="00A61058"/>
    <w:rsid w:val="00A632DD"/>
    <w:rsid w:val="00A71B8D"/>
    <w:rsid w:val="00A71C4E"/>
    <w:rsid w:val="00A7222F"/>
    <w:rsid w:val="00A7277A"/>
    <w:rsid w:val="00A74BD7"/>
    <w:rsid w:val="00A75C8F"/>
    <w:rsid w:val="00A77FD3"/>
    <w:rsid w:val="00A8153B"/>
    <w:rsid w:val="00A902FA"/>
    <w:rsid w:val="00A96D4A"/>
    <w:rsid w:val="00AA1D6D"/>
    <w:rsid w:val="00AA3DBE"/>
    <w:rsid w:val="00AA5355"/>
    <w:rsid w:val="00AA7B9C"/>
    <w:rsid w:val="00AA7E59"/>
    <w:rsid w:val="00AB0F00"/>
    <w:rsid w:val="00AB66D9"/>
    <w:rsid w:val="00AC35B2"/>
    <w:rsid w:val="00AC5D61"/>
    <w:rsid w:val="00AC655A"/>
    <w:rsid w:val="00AD1BBA"/>
    <w:rsid w:val="00AD3C79"/>
    <w:rsid w:val="00AD5719"/>
    <w:rsid w:val="00AE16CE"/>
    <w:rsid w:val="00AE35AD"/>
    <w:rsid w:val="00AF1224"/>
    <w:rsid w:val="00AF14D1"/>
    <w:rsid w:val="00AF1C5A"/>
    <w:rsid w:val="00AF3815"/>
    <w:rsid w:val="00B00A59"/>
    <w:rsid w:val="00B14E9C"/>
    <w:rsid w:val="00B169CF"/>
    <w:rsid w:val="00B20937"/>
    <w:rsid w:val="00B218C8"/>
    <w:rsid w:val="00B40200"/>
    <w:rsid w:val="00B41104"/>
    <w:rsid w:val="00B42FB2"/>
    <w:rsid w:val="00B51639"/>
    <w:rsid w:val="00B57ABD"/>
    <w:rsid w:val="00B614BD"/>
    <w:rsid w:val="00B70EC0"/>
    <w:rsid w:val="00B7426C"/>
    <w:rsid w:val="00B81445"/>
    <w:rsid w:val="00B910E2"/>
    <w:rsid w:val="00B95DA5"/>
    <w:rsid w:val="00B9698D"/>
    <w:rsid w:val="00B970AF"/>
    <w:rsid w:val="00BA181B"/>
    <w:rsid w:val="00BA4BE2"/>
    <w:rsid w:val="00BB15DC"/>
    <w:rsid w:val="00BB3A21"/>
    <w:rsid w:val="00BB4DE0"/>
    <w:rsid w:val="00BB6C44"/>
    <w:rsid w:val="00BB6FF6"/>
    <w:rsid w:val="00BC0747"/>
    <w:rsid w:val="00BC109D"/>
    <w:rsid w:val="00BC278C"/>
    <w:rsid w:val="00BC33DD"/>
    <w:rsid w:val="00BC7244"/>
    <w:rsid w:val="00BD1620"/>
    <w:rsid w:val="00BD4040"/>
    <w:rsid w:val="00BD69B7"/>
    <w:rsid w:val="00BD6C56"/>
    <w:rsid w:val="00BE25F5"/>
    <w:rsid w:val="00BE35EC"/>
    <w:rsid w:val="00BF3721"/>
    <w:rsid w:val="00C01204"/>
    <w:rsid w:val="00C06A72"/>
    <w:rsid w:val="00C10B7C"/>
    <w:rsid w:val="00C155FA"/>
    <w:rsid w:val="00C16641"/>
    <w:rsid w:val="00C166A9"/>
    <w:rsid w:val="00C1760E"/>
    <w:rsid w:val="00C17770"/>
    <w:rsid w:val="00C22D9C"/>
    <w:rsid w:val="00C26037"/>
    <w:rsid w:val="00C272DD"/>
    <w:rsid w:val="00C37149"/>
    <w:rsid w:val="00C40BC6"/>
    <w:rsid w:val="00C44D05"/>
    <w:rsid w:val="00C567C2"/>
    <w:rsid w:val="00C601CB"/>
    <w:rsid w:val="00C63D43"/>
    <w:rsid w:val="00C67471"/>
    <w:rsid w:val="00C67747"/>
    <w:rsid w:val="00C81AD6"/>
    <w:rsid w:val="00C836B4"/>
    <w:rsid w:val="00C86F41"/>
    <w:rsid w:val="00C87441"/>
    <w:rsid w:val="00C921AE"/>
    <w:rsid w:val="00C92DC9"/>
    <w:rsid w:val="00C93D83"/>
    <w:rsid w:val="00C96E69"/>
    <w:rsid w:val="00CA1369"/>
    <w:rsid w:val="00CA1E99"/>
    <w:rsid w:val="00CA3D1E"/>
    <w:rsid w:val="00CA6202"/>
    <w:rsid w:val="00CB022E"/>
    <w:rsid w:val="00CB0F34"/>
    <w:rsid w:val="00CB107F"/>
    <w:rsid w:val="00CB2E9C"/>
    <w:rsid w:val="00CB5D8D"/>
    <w:rsid w:val="00CB63B7"/>
    <w:rsid w:val="00CC4471"/>
    <w:rsid w:val="00CD1FEF"/>
    <w:rsid w:val="00CD32A2"/>
    <w:rsid w:val="00CD65F3"/>
    <w:rsid w:val="00CD79C3"/>
    <w:rsid w:val="00CD7F33"/>
    <w:rsid w:val="00CE32A1"/>
    <w:rsid w:val="00CE3676"/>
    <w:rsid w:val="00CE418C"/>
    <w:rsid w:val="00CE4D00"/>
    <w:rsid w:val="00CE512B"/>
    <w:rsid w:val="00CE632D"/>
    <w:rsid w:val="00CF3820"/>
    <w:rsid w:val="00CF3A09"/>
    <w:rsid w:val="00D004EB"/>
    <w:rsid w:val="00D07287"/>
    <w:rsid w:val="00D14509"/>
    <w:rsid w:val="00D156C1"/>
    <w:rsid w:val="00D2158B"/>
    <w:rsid w:val="00D2386F"/>
    <w:rsid w:val="00D318B2"/>
    <w:rsid w:val="00D35283"/>
    <w:rsid w:val="00D4311C"/>
    <w:rsid w:val="00D50482"/>
    <w:rsid w:val="00D54306"/>
    <w:rsid w:val="00D55F50"/>
    <w:rsid w:val="00D55FB4"/>
    <w:rsid w:val="00D6452E"/>
    <w:rsid w:val="00D64923"/>
    <w:rsid w:val="00D6514A"/>
    <w:rsid w:val="00D719D8"/>
    <w:rsid w:val="00D77CC1"/>
    <w:rsid w:val="00D833E6"/>
    <w:rsid w:val="00D866EA"/>
    <w:rsid w:val="00D86725"/>
    <w:rsid w:val="00D87FD4"/>
    <w:rsid w:val="00DA584E"/>
    <w:rsid w:val="00DA6B1F"/>
    <w:rsid w:val="00DB7494"/>
    <w:rsid w:val="00DC4643"/>
    <w:rsid w:val="00DD4932"/>
    <w:rsid w:val="00DD4EC0"/>
    <w:rsid w:val="00DE221D"/>
    <w:rsid w:val="00DF135D"/>
    <w:rsid w:val="00DF4192"/>
    <w:rsid w:val="00E061C1"/>
    <w:rsid w:val="00E06393"/>
    <w:rsid w:val="00E064DD"/>
    <w:rsid w:val="00E142A6"/>
    <w:rsid w:val="00E1464D"/>
    <w:rsid w:val="00E1538C"/>
    <w:rsid w:val="00E16475"/>
    <w:rsid w:val="00E16789"/>
    <w:rsid w:val="00E25D01"/>
    <w:rsid w:val="00E25D71"/>
    <w:rsid w:val="00E27953"/>
    <w:rsid w:val="00E319A3"/>
    <w:rsid w:val="00E54266"/>
    <w:rsid w:val="00E5455E"/>
    <w:rsid w:val="00E54C0A"/>
    <w:rsid w:val="00E71896"/>
    <w:rsid w:val="00E72427"/>
    <w:rsid w:val="00E743DF"/>
    <w:rsid w:val="00E77FD7"/>
    <w:rsid w:val="00E8224C"/>
    <w:rsid w:val="00E91CF6"/>
    <w:rsid w:val="00E94913"/>
    <w:rsid w:val="00EA049B"/>
    <w:rsid w:val="00EA3210"/>
    <w:rsid w:val="00EA62B5"/>
    <w:rsid w:val="00EA759D"/>
    <w:rsid w:val="00EB522F"/>
    <w:rsid w:val="00EB5562"/>
    <w:rsid w:val="00EC60DC"/>
    <w:rsid w:val="00ED0614"/>
    <w:rsid w:val="00ED57AD"/>
    <w:rsid w:val="00ED758D"/>
    <w:rsid w:val="00EE2AE8"/>
    <w:rsid w:val="00EE6440"/>
    <w:rsid w:val="00EF220A"/>
    <w:rsid w:val="00F00E34"/>
    <w:rsid w:val="00F0340E"/>
    <w:rsid w:val="00F21090"/>
    <w:rsid w:val="00F30FD1"/>
    <w:rsid w:val="00F314C3"/>
    <w:rsid w:val="00F346D1"/>
    <w:rsid w:val="00F36E71"/>
    <w:rsid w:val="00F405D8"/>
    <w:rsid w:val="00F40F55"/>
    <w:rsid w:val="00F41130"/>
    <w:rsid w:val="00F431B2"/>
    <w:rsid w:val="00F53BA2"/>
    <w:rsid w:val="00F57C87"/>
    <w:rsid w:val="00F60839"/>
    <w:rsid w:val="00F62173"/>
    <w:rsid w:val="00F62910"/>
    <w:rsid w:val="00F649DA"/>
    <w:rsid w:val="00F6525A"/>
    <w:rsid w:val="00F66AF3"/>
    <w:rsid w:val="00F725B2"/>
    <w:rsid w:val="00F72F0D"/>
    <w:rsid w:val="00F76C5C"/>
    <w:rsid w:val="00F80F7E"/>
    <w:rsid w:val="00F82A58"/>
    <w:rsid w:val="00F83441"/>
    <w:rsid w:val="00F9729C"/>
    <w:rsid w:val="00F9731A"/>
    <w:rsid w:val="00FA08B1"/>
    <w:rsid w:val="00FA1DAE"/>
    <w:rsid w:val="00FA5D71"/>
    <w:rsid w:val="00FB024A"/>
    <w:rsid w:val="00FB5009"/>
    <w:rsid w:val="00FC0990"/>
    <w:rsid w:val="00FC275F"/>
    <w:rsid w:val="00FC38E5"/>
    <w:rsid w:val="00FC6AC0"/>
    <w:rsid w:val="00FD7957"/>
    <w:rsid w:val="00FE1957"/>
    <w:rsid w:val="00FE4979"/>
    <w:rsid w:val="00FF020C"/>
    <w:rsid w:val="00FF1101"/>
    <w:rsid w:val="00FF2A4B"/>
    <w:rsid w:val="00FF4F83"/>
    <w:rsid w:val="00FF78C3"/>
    <w:rsid w:val="03794AF1"/>
    <w:rsid w:val="0FCEBF70"/>
    <w:rsid w:val="0FEA16AA"/>
    <w:rsid w:val="1C72D9C9"/>
    <w:rsid w:val="1F3C809A"/>
    <w:rsid w:val="3380B8C5"/>
    <w:rsid w:val="430127CC"/>
    <w:rsid w:val="498C7B02"/>
    <w:rsid w:val="4F8B71DE"/>
    <w:rsid w:val="50B532AA"/>
    <w:rsid w:val="5B840EA5"/>
    <w:rsid w:val="5BF6D2CD"/>
    <w:rsid w:val="68F5EE3E"/>
    <w:rsid w:val="71208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75186D95-E8FD-4CD1-BDFA-03384AA5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A9C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7852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link w:val="B1"/>
    <w:qFormat/>
    <w:rsid w:val="006B19EA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F5C48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D1BB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202C7"/>
    <w:pPr>
      <w:spacing w:after="200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124F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tracker.ietf.org/doc/html/rfc6455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FF9404-22F0-3447-98A2-8597DAFEA7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7F3B2B-7D41-42B4-9B9A-6E43E7176A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412636-2E0A-4FDB-AAD3-83DE21B23933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C6DC0074-DC5D-41E0-A17D-5B4B8A647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152</TotalTime>
  <Pages>3</Pages>
  <Words>951</Words>
  <Characters>5833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6771</CharactersWithSpaces>
  <SharedDoc>false</SharedDoc>
  <HLinks>
    <vt:vector size="6" baseType="variant">
      <vt:variant>
        <vt:i4>524367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https://datatracker.ietf.org/doc/html/rfc6455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452</cp:revision>
  <cp:lastPrinted>1900-01-02T00:29:21Z</cp:lastPrinted>
  <dcterms:created xsi:type="dcterms:W3CDTF">2025-10-03T20:19:00Z</dcterms:created>
  <dcterms:modified xsi:type="dcterms:W3CDTF">2026-01-30T14:35:00Z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